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2843" w14:textId="32080914"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Pr>
          <w:rFonts w:eastAsia="宋体"/>
          <w:b/>
          <w:noProof/>
          <w:sz w:val="24"/>
        </w:rPr>
        <w:t>13</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86AD0">
        <w:rPr>
          <w:rFonts w:eastAsia="宋体"/>
          <w:b/>
          <w:i/>
          <w:noProof/>
          <w:sz w:val="28"/>
          <w:szCs w:val="28"/>
        </w:rPr>
        <w:t>R1</w:t>
      </w:r>
      <w:r w:rsidRPr="00C86AD0">
        <w:rPr>
          <w:rFonts w:eastAsia="宋体" w:hint="eastAsia"/>
          <w:b/>
          <w:i/>
          <w:noProof/>
          <w:sz w:val="28"/>
          <w:szCs w:val="28"/>
        </w:rPr>
        <w:t>-</w:t>
      </w:r>
      <w:r w:rsidRPr="00C86AD0">
        <w:rPr>
          <w:rFonts w:eastAsia="宋体"/>
          <w:b/>
          <w:i/>
          <w:noProof/>
          <w:sz w:val="28"/>
          <w:szCs w:val="28"/>
        </w:rPr>
        <w:t>23</w:t>
      </w:r>
      <w:r w:rsidR="00F77BC5">
        <w:rPr>
          <w:rFonts w:eastAsia="宋体"/>
          <w:b/>
          <w:i/>
          <w:noProof/>
          <w:sz w:val="28"/>
          <w:szCs w:val="28"/>
        </w:rPr>
        <w:t>06323</w:t>
      </w:r>
    </w:p>
    <w:p w14:paraId="6F095F10" w14:textId="5E60DB89" w:rsidR="008F09F8" w:rsidRPr="003D61EB" w:rsidRDefault="008F09F8" w:rsidP="008F09F8">
      <w:pPr>
        <w:pStyle w:val="CRCoverPage"/>
        <w:tabs>
          <w:tab w:val="right" w:pos="9639"/>
        </w:tabs>
        <w:spacing w:afterLines="50"/>
        <w:rPr>
          <w:rFonts w:eastAsia="宋体"/>
          <w:b/>
          <w:noProof/>
          <w:sz w:val="24"/>
        </w:rPr>
      </w:pPr>
      <w:r>
        <w:rPr>
          <w:rFonts w:eastAsia="宋体"/>
          <w:b/>
          <w:noProof/>
          <w:sz w:val="24"/>
        </w:rPr>
        <w:t>Incheon, Korea, May 2</w:t>
      </w:r>
      <w:r w:rsidR="00581B3A">
        <w:rPr>
          <w:rFonts w:eastAsia="宋体"/>
          <w:b/>
          <w:noProof/>
          <w:sz w:val="24"/>
        </w:rPr>
        <w:t>2</w:t>
      </w:r>
      <w:r>
        <w:rPr>
          <w:rFonts w:eastAsia="宋体"/>
          <w:b/>
          <w:noProof/>
          <w:sz w:val="24"/>
        </w:rPr>
        <w:t>-2</w:t>
      </w:r>
      <w:r w:rsidR="00581B3A">
        <w:rPr>
          <w:rFonts w:eastAsia="宋体"/>
          <w:b/>
          <w:noProof/>
          <w:sz w:val="24"/>
        </w:rPr>
        <w:t>6</w:t>
      </w:r>
      <w:r>
        <w:rPr>
          <w:rFonts w:eastAsia="宋体"/>
          <w:b/>
          <w:noProof/>
          <w:sz w:val="24"/>
        </w:rPr>
        <w:t>, 2023</w:t>
      </w:r>
      <w:bookmarkStart w:id="8" w:name="_GoBack"/>
      <w:bookmarkEnd w:id="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77777777" w:rsidR="008F09F8" w:rsidRDefault="008F09F8" w:rsidP="009D766D">
            <w:pPr>
              <w:pStyle w:val="CRCoverPage"/>
              <w:spacing w:after="0"/>
              <w:jc w:val="center"/>
              <w:rPr>
                <w:noProof/>
              </w:rPr>
            </w:pPr>
            <w:r w:rsidRPr="009D2747">
              <w:rPr>
                <w:b/>
                <w:noProof/>
                <w:color w:val="FF0000"/>
                <w:sz w:val="32"/>
              </w:rPr>
              <w:t>Draft</w:t>
            </w:r>
            <w:r>
              <w:rPr>
                <w:b/>
                <w:noProof/>
                <w:sz w:val="32"/>
              </w:rPr>
              <w:t xml:space="preserve"> 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77777777" w:rsidR="008F09F8" w:rsidRPr="00410371" w:rsidRDefault="008F09F8" w:rsidP="009D766D">
            <w:pPr>
              <w:pStyle w:val="CRCoverPage"/>
              <w:spacing w:after="0"/>
              <w:rPr>
                <w:noProof/>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77777777" w:rsidR="008F09F8" w:rsidRPr="00410371" w:rsidRDefault="008F09F8" w:rsidP="009D766D">
            <w:pPr>
              <w:pStyle w:val="CRCoverPage"/>
              <w:spacing w:after="0"/>
              <w:jc w:val="center"/>
              <w:rPr>
                <w:noProof/>
                <w:sz w:val="28"/>
              </w:rPr>
            </w:pPr>
            <w:r w:rsidRPr="00EC29B3">
              <w:rPr>
                <w:b/>
                <w:noProof/>
                <w:sz w:val="28"/>
              </w:rPr>
              <w:t>17.5.0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9" w:name="_Hlt497126619"/>
              <w:r w:rsidRPr="00F25D98">
                <w:rPr>
                  <w:rStyle w:val="ab"/>
                  <w:rFonts w:cs="Arial"/>
                  <w:b/>
                  <w:i/>
                  <w:noProof/>
                  <w:color w:val="FF0000"/>
                </w:rPr>
                <w:t>L</w:t>
              </w:r>
              <w:bookmarkEnd w:id="9"/>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7F28CE30" w:rsidR="008F09F8" w:rsidRDefault="008F09F8" w:rsidP="009D766D">
            <w:pPr>
              <w:pStyle w:val="CRCoverPage"/>
              <w:spacing w:after="0"/>
              <w:ind w:left="100"/>
              <w:rPr>
                <w:noProof/>
              </w:rPr>
            </w:pPr>
            <w:r w:rsidRPr="00A267BE">
              <w:rPr>
                <w:rFonts w:hint="eastAsia"/>
                <w:noProof/>
                <w:lang w:eastAsia="zh-CN"/>
              </w:rPr>
              <w:t>Introduction of</w:t>
            </w:r>
            <w:r>
              <w:rPr>
                <w:noProof/>
                <w:lang w:eastAsia="zh-CN"/>
              </w:rPr>
              <w:t xml:space="preserve"> Rel-18 </w:t>
            </w:r>
            <w:r w:rsidR="00FB1A7D">
              <w:rPr>
                <w:noProof/>
              </w:rPr>
              <w:t>NR sidelink evolution</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77777777" w:rsidR="008F09F8" w:rsidRDefault="008F09F8" w:rsidP="009D766D">
            <w:pPr>
              <w:pStyle w:val="CRCoverPage"/>
              <w:spacing w:after="0"/>
              <w:ind w:left="100"/>
              <w:rPr>
                <w:noProof/>
              </w:rPr>
            </w:pP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6EABD171" w:rsidR="008F09F8" w:rsidRDefault="008F09F8" w:rsidP="00336044">
            <w:pPr>
              <w:pStyle w:val="CRCoverPage"/>
              <w:spacing w:after="0"/>
              <w:ind w:left="100"/>
              <w:rPr>
                <w:noProof/>
              </w:rPr>
            </w:pPr>
            <w:r>
              <w:t>2023-0</w:t>
            </w:r>
            <w:r w:rsidR="00336044">
              <w:t>6</w:t>
            </w:r>
            <w:r>
              <w:t>-</w:t>
            </w:r>
            <w:r w:rsidR="00336044">
              <w:t>05</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77777777" w:rsidR="008F09F8" w:rsidRDefault="008F09F8" w:rsidP="009D766D">
            <w:pPr>
              <w:pStyle w:val="CRCoverPage"/>
              <w:spacing w:after="0"/>
              <w:ind w:left="100" w:right="-609"/>
              <w:rPr>
                <w:b/>
                <w:noProof/>
              </w:rPr>
            </w:pPr>
            <w:r>
              <w:t>B</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4F605EC2" w:rsidR="008F09F8" w:rsidRDefault="008F09F8" w:rsidP="00BE040E">
            <w:pPr>
              <w:pStyle w:val="CRCoverPage"/>
              <w:spacing w:after="0"/>
              <w:ind w:left="100"/>
              <w:rPr>
                <w:noProof/>
                <w:lang w:eastAsia="zh-CN"/>
              </w:rPr>
            </w:pPr>
            <w:r w:rsidRPr="0039415B">
              <w:rPr>
                <w:noProof/>
              </w:rPr>
              <w:t>In</w:t>
            </w:r>
            <w:r w:rsidR="00BE040E">
              <w:rPr>
                <w:noProof/>
              </w:rPr>
              <w:t>troduction</w:t>
            </w:r>
            <w:r w:rsidRPr="0039415B">
              <w:rPr>
                <w:noProof/>
              </w:rPr>
              <w:t xml:space="preserve"> of </w:t>
            </w:r>
            <w:r w:rsidR="004D3FEE">
              <w:rPr>
                <w:noProof/>
              </w:rPr>
              <w:t xml:space="preserve">Rel-18 </w:t>
            </w:r>
            <w:bookmarkStart w:id="10" w:name="OLE_LINK28"/>
            <w:bookmarkStart w:id="11" w:name="OLE_LINK29"/>
            <w:r w:rsidR="004974A1">
              <w:rPr>
                <w:noProof/>
              </w:rPr>
              <w:t>NR sidelink evolution</w:t>
            </w:r>
            <w:bookmarkEnd w:id="10"/>
            <w:bookmarkEnd w:id="11"/>
            <w:r w:rsidR="004974A1">
              <w:rPr>
                <w:noProof/>
              </w:rP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EF709" w14:textId="32FEA19E" w:rsidR="008F09F8" w:rsidRDefault="008F09F8" w:rsidP="008F09F8">
            <w:pPr>
              <w:pStyle w:val="CRCoverPage"/>
              <w:spacing w:after="0"/>
              <w:ind w:left="100"/>
              <w:rPr>
                <w:noProof/>
              </w:rPr>
            </w:pPr>
            <w:r w:rsidRPr="0039415B">
              <w:rPr>
                <w:noProof/>
              </w:rPr>
              <w:t xml:space="preserve">Support of Rel-18 </w:t>
            </w:r>
            <w:r w:rsidR="003D74F3">
              <w:rPr>
                <w:noProof/>
              </w:rPr>
              <w:t>NR sidelink evolution</w:t>
            </w:r>
            <w:r w:rsidR="00124112">
              <w:rPr>
                <w:noProof/>
              </w:rPr>
              <w:t>:</w:t>
            </w:r>
          </w:p>
          <w:p w14:paraId="0B178C41" w14:textId="70FBBE6D" w:rsidR="00124112" w:rsidRPr="0042075D" w:rsidRDefault="00124112" w:rsidP="0055770E">
            <w:pPr>
              <w:pStyle w:val="CRCoverPage"/>
              <w:numPr>
                <w:ilvl w:val="0"/>
                <w:numId w:val="45"/>
              </w:numPr>
              <w:spacing w:after="0"/>
              <w:rPr>
                <w:noProof/>
                <w:lang w:eastAsia="zh-CN"/>
              </w:rPr>
            </w:pPr>
            <w:r>
              <w:rPr>
                <w:lang w:eastAsia="zh-CN"/>
              </w:rPr>
              <w:t>Section 8.</w:t>
            </w:r>
            <w:r w:rsidR="00185A74">
              <w:rPr>
                <w:lang w:eastAsia="zh-CN"/>
              </w:rPr>
              <w:t>3</w:t>
            </w:r>
            <w:r>
              <w:rPr>
                <w:lang w:eastAsia="zh-CN"/>
              </w:rPr>
              <w:t>.1.</w:t>
            </w:r>
            <w:r w:rsidR="0055770E">
              <w:rPr>
                <w:lang w:eastAsia="zh-CN"/>
              </w:rPr>
              <w:t>1</w:t>
            </w:r>
            <w:r>
              <w:rPr>
                <w:lang w:eastAsia="zh-CN"/>
              </w:rPr>
              <w:t xml:space="preserve">: </w:t>
            </w:r>
            <w:r w:rsidR="0055770E">
              <w:rPr>
                <w:lang w:eastAsia="zh-CN"/>
              </w:rPr>
              <w:t>Update SCI format 1-A to reflect agreements related to sidelink operation on unlicensed spectrum.</w:t>
            </w:r>
            <w:r w:rsidR="00D7018C">
              <w:rPr>
                <w:lang w:eastAsia="zh-CN"/>
              </w:rPr>
              <w:t xml:space="preserve"> </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0ABAEA0C" w:rsidR="008F09F8" w:rsidRDefault="00A30C5C" w:rsidP="009D766D">
            <w:pPr>
              <w:pStyle w:val="CRCoverPage"/>
              <w:spacing w:after="0"/>
              <w:ind w:left="100"/>
              <w:rPr>
                <w:noProof/>
                <w:lang w:eastAsia="zh-CN"/>
              </w:rPr>
            </w:pPr>
            <w:r>
              <w:rPr>
                <w:noProof/>
              </w:rPr>
              <w:t>NR sidelink evolution</w:t>
            </w:r>
            <w:r w:rsidR="008F09F8" w:rsidRPr="0039415B">
              <w:rPr>
                <w:noProof/>
              </w:rPr>
              <w:t xml:space="preserve"> in Rel-18 will be incomplete</w:t>
            </w:r>
            <w:r w:rsidR="008F09F8">
              <w:rPr>
                <w:noProof/>
                <w:lang w:eastAsia="zh-CN"/>
              </w:rPr>
              <w:t xml:space="preserve">. </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001B6727" w:rsidR="008F09F8" w:rsidRDefault="008F09F8" w:rsidP="00CB1167">
            <w:pPr>
              <w:pStyle w:val="CRCoverPage"/>
              <w:spacing w:after="0"/>
              <w:ind w:left="100"/>
              <w:rPr>
                <w:noProof/>
                <w:lang w:eastAsia="zh-CN"/>
              </w:rPr>
            </w:pPr>
            <w:r>
              <w:rPr>
                <w:noProof/>
                <w:lang w:eastAsia="zh-CN"/>
              </w:rPr>
              <w:t>8.3.1.</w:t>
            </w:r>
            <w:r w:rsidR="00CB1167">
              <w:rPr>
                <w:noProof/>
                <w:lang w:eastAsia="zh-CN"/>
              </w:rPr>
              <w:t>1</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1A6A32AD" w:rsidR="008F09F8" w:rsidRDefault="008F09F8" w:rsidP="009D766D">
            <w:pPr>
              <w:pStyle w:val="CRCoverPage"/>
              <w:spacing w:after="0"/>
              <w:ind w:left="99"/>
              <w:rPr>
                <w:noProof/>
              </w:rPr>
            </w:pPr>
            <w:r>
              <w:rPr>
                <w:noProof/>
              </w:rPr>
              <w:t>TS 38.213, TS 38. 214</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headerReference w:type="even" r:id="rId12"/>
          <w:footnotePr>
            <w:numRestart w:val="eachSect"/>
          </w:footnotePr>
          <w:pgSz w:w="11907" w:h="16840" w:code="9"/>
          <w:pgMar w:top="1418" w:right="1134" w:bottom="1134" w:left="1134" w:header="680" w:footer="567" w:gutter="0"/>
          <w:cols w:space="720"/>
        </w:sectPr>
      </w:pPr>
    </w:p>
    <w:p w14:paraId="1DF284ED" w14:textId="77777777" w:rsidR="00503BC1" w:rsidRPr="00ED4AF8" w:rsidRDefault="00503BC1" w:rsidP="00503BC1">
      <w:pPr>
        <w:pStyle w:val="4"/>
      </w:pPr>
      <w:r w:rsidRPr="00ED4AF8">
        <w:lastRenderedPageBreak/>
        <w:t>8.3.1.1</w:t>
      </w:r>
      <w:r w:rsidRPr="00ED4AF8">
        <w:tab/>
      </w:r>
      <w:commentRangeStart w:id="12"/>
      <w:r w:rsidRPr="00ED4AF8">
        <w:t>SCI format 1-A</w:t>
      </w:r>
      <w:commentRangeEnd w:id="12"/>
      <w:r w:rsidR="00CF63ED">
        <w:rPr>
          <w:rStyle w:val="ac"/>
          <w:rFonts w:ascii="Times New Roman" w:hAnsi="Times New Roman"/>
        </w:rPr>
        <w:commentReference w:id="12"/>
      </w:r>
    </w:p>
    <w:p w14:paraId="5EE878D4" w14:textId="77777777" w:rsidR="00412FDE" w:rsidRPr="00ED4AF8" w:rsidRDefault="00412FDE" w:rsidP="00412FDE">
      <w:r w:rsidRPr="00ED4AF8">
        <w:t>SCI format 1-A is used for the scheduling of PSSCH and 2</w:t>
      </w:r>
      <w:r w:rsidRPr="00ED4AF8">
        <w:rPr>
          <w:vertAlign w:val="superscript"/>
        </w:rPr>
        <w:t>nd</w:t>
      </w:r>
      <w:r w:rsidRPr="00ED4AF8">
        <w:t xml:space="preserve">-stage-SCI on PSSCH </w:t>
      </w:r>
    </w:p>
    <w:p w14:paraId="17703EF3" w14:textId="77777777" w:rsidR="00412FDE" w:rsidRPr="00ED4AF8" w:rsidRDefault="00412FDE" w:rsidP="00412FDE">
      <w:r w:rsidRPr="00ED4AF8">
        <w:t>The following information is transmitted by means of the SCI format 1-A:</w:t>
      </w:r>
    </w:p>
    <w:p w14:paraId="28586CAD" w14:textId="756112CC" w:rsidR="00412FDE" w:rsidRPr="00412FDE" w:rsidRDefault="00412FDE" w:rsidP="00412FDE">
      <w:pPr>
        <w:pStyle w:val="B1"/>
        <w:rPr>
          <w:rFonts w:eastAsia="Malgun Gothic"/>
          <w:lang w:eastAsia="ko-KR"/>
        </w:rPr>
      </w:pPr>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p>
    <w:p w14:paraId="1F491FE3" w14:textId="5692E515" w:rsidR="00412FDE" w:rsidRDefault="00412FDE" w:rsidP="00412FDE">
      <w:pPr>
        <w:pStyle w:val="B1"/>
        <w:rPr>
          <w:lang w:eastAsia="zh-CN"/>
        </w:rPr>
      </w:pPr>
      <w:r w:rsidRPr="00ED4AF8">
        <w:rPr>
          <w:lang w:eastAsia="ko-KR"/>
        </w:rPr>
        <w:t>-</w:t>
      </w:r>
      <w:r w:rsidRPr="00ED4AF8">
        <w:rPr>
          <w:lang w:eastAsia="ko-KR"/>
        </w:rPr>
        <w:tab/>
      </w:r>
      <w:r>
        <w:rPr>
          <w:lang w:eastAsia="ko-KR"/>
        </w:rPr>
        <w:t>Frequency resource assignment</w:t>
      </w:r>
      <w:r w:rsidR="00A23D0A">
        <w:rPr>
          <w:lang w:eastAsia="ko-KR"/>
        </w:rPr>
        <w:t xml:space="preserve"> </w:t>
      </w:r>
      <w:r w:rsidR="00A23D0A" w:rsidRPr="00ED4AF8">
        <w:rPr>
          <w:lang w:eastAsia="ko-KR"/>
        </w:rPr>
        <w:t>–</w:t>
      </w:r>
      <w:ins w:id="13" w:author="Yan Cheng" w:date="2023-06-01T18:16:00Z">
        <w:r w:rsidRPr="00ED4AF8">
          <w:t xml:space="preserve"> </w:t>
        </w:r>
        <w:r w:rsidRPr="00ED4AF8">
          <w:rPr>
            <w:rFonts w:hint="eastAsia"/>
            <w:lang w:eastAsia="zh-CN"/>
          </w:rPr>
          <w:t>number of bits determined by the following</w:t>
        </w:r>
      </w:ins>
      <w:ins w:id="14" w:author="Yan Cheng" w:date="2023-06-01T19:46:00Z">
        <w:r w:rsidR="00F25111">
          <w:rPr>
            <w:lang w:eastAsia="zh-CN"/>
          </w:rPr>
          <w:t>:</w:t>
        </w:r>
      </w:ins>
    </w:p>
    <w:p w14:paraId="2FE26B4A" w14:textId="42F4407A" w:rsidR="00412FDE" w:rsidRPr="00412FDE" w:rsidRDefault="00412FDE" w:rsidP="00412FDE">
      <w:pPr>
        <w:pStyle w:val="B2"/>
        <w:rPr>
          <w:ins w:id="15" w:author="Yan Cheng" w:date="2023-06-01T18:16:00Z"/>
          <w:lang w:eastAsia="zh-CN"/>
        </w:rPr>
      </w:pPr>
      <w:ins w:id="16" w:author="Yan Cheng" w:date="2023-06-01T18:16:00Z">
        <w:r w:rsidRPr="00ED4AF8">
          <w:rPr>
            <w:lang w:eastAsia="zh-CN"/>
          </w:rPr>
          <w:t>-</w:t>
        </w:r>
        <w:r w:rsidRPr="00ED4AF8">
          <w:rPr>
            <w:lang w:eastAsia="zh-CN"/>
          </w:rPr>
          <w:tab/>
          <w:t>I</w:t>
        </w:r>
        <w:r w:rsidRPr="00ED4AF8">
          <w:rPr>
            <w:rFonts w:hint="eastAsia"/>
            <w:lang w:eastAsia="zh-CN"/>
          </w:rPr>
          <w:t xml:space="preserve">f higher layer parameter </w:t>
        </w:r>
      </w:ins>
      <w:commentRangeStart w:id="17"/>
      <w:ins w:id="18" w:author="Yan Cheng" w:date="2023-06-01T18:17:00Z">
        <w:r w:rsidRPr="00412FDE">
          <w:rPr>
            <w:rFonts w:eastAsia="Times New Roman"/>
            <w:i/>
            <w:lang w:eastAsia="ja-JP"/>
          </w:rPr>
          <w:t>transmissionStructureForPSCCHandPSSCH</w:t>
        </w:r>
      </w:ins>
      <w:ins w:id="19" w:author="Yan Cheng" w:date="2023-06-01T18:16:00Z">
        <w:r w:rsidRPr="00ED4AF8">
          <w:rPr>
            <w:rFonts w:eastAsia="Times New Roman"/>
            <w:iCs/>
            <w:lang w:eastAsia="ja-JP"/>
          </w:rPr>
          <w:t xml:space="preserve"> in </w:t>
        </w:r>
      </w:ins>
      <w:ins w:id="20" w:author="Yan Cheng" w:date="2023-06-01T18:17:00Z">
        <w:r w:rsidRPr="00412FDE">
          <w:rPr>
            <w:rFonts w:eastAsia="Times New Roman"/>
            <w:i/>
            <w:lang w:eastAsia="ja-JP"/>
          </w:rPr>
          <w:t>SL-BWP-Config</w:t>
        </w:r>
      </w:ins>
      <w:ins w:id="21" w:author="Yan Cheng" w:date="2023-06-01T18:16:00Z">
        <w:r w:rsidRPr="00ED4AF8">
          <w:rPr>
            <w:rFonts w:hint="eastAsia"/>
            <w:i/>
            <w:lang w:eastAsia="zh-CN"/>
          </w:rPr>
          <w:t xml:space="preserve"> </w:t>
        </w:r>
        <w:r w:rsidRPr="00ED4AF8">
          <w:rPr>
            <w:rFonts w:hint="eastAsia"/>
            <w:lang w:eastAsia="zh-CN"/>
          </w:rPr>
          <w:t>is not configured</w:t>
        </w:r>
      </w:ins>
      <w:commentRangeEnd w:id="17"/>
      <w:r w:rsidR="0007452D">
        <w:rPr>
          <w:rStyle w:val="ac"/>
        </w:rPr>
        <w:commentReference w:id="17"/>
      </w:r>
    </w:p>
    <w:p w14:paraId="4F88FA04" w14:textId="60EEECA1" w:rsidR="00412FDE" w:rsidRDefault="002F7675" w:rsidP="00412FDE">
      <w:pPr>
        <w:pStyle w:val="B3"/>
        <w:rPr>
          <w:ins w:id="22" w:author="Yan Cheng" w:date="2023-06-01T18:14:00Z"/>
          <w:lang w:eastAsia="ko-KR"/>
        </w:rPr>
      </w:pPr>
      <w:ins w:id="23" w:author="Yan Cheng" w:date="2023-06-01T18:37:00Z">
        <w:r w:rsidRPr="00ED4AF8">
          <w:rPr>
            <w:lang w:eastAsia="zh-CN"/>
          </w:rPr>
          <w:t>-</w:t>
        </w:r>
        <w:r w:rsidRPr="00ED4AF8">
          <w:rPr>
            <w:lang w:eastAsia="zh-CN"/>
          </w:rPr>
          <w:tab/>
        </w:r>
      </w:ins>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00412FDE" w:rsidRPr="00ED4AF8">
        <w:rPr>
          <w:rFonts w:hint="eastAsia"/>
          <w:sz w:val="24"/>
          <w:szCs w:val="24"/>
          <w:lang w:eastAsia="zh-CN"/>
        </w:rPr>
        <w:t xml:space="preserve"> </w:t>
      </w:r>
      <w:r w:rsidR="00412FDE" w:rsidRPr="00ED4AF8">
        <w:rPr>
          <w:lang w:eastAsia="ko-KR"/>
        </w:rPr>
        <w:t xml:space="preserve">bits when the value of the higher layer parameter </w:t>
      </w:r>
      <w:r w:rsidR="00412FDE" w:rsidRPr="00ED4AF8">
        <w:rPr>
          <w:i/>
          <w:lang w:eastAsia="ko-KR"/>
        </w:rPr>
        <w:t>sl-MaxNumPerReserve</w:t>
      </w:r>
      <w:r w:rsidR="00412FDE" w:rsidRPr="00ED4AF8">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00412FDE" w:rsidRPr="00ED4AF8">
        <w:rPr>
          <w:rFonts w:hint="eastAsia"/>
          <w:sz w:val="24"/>
          <w:szCs w:val="24"/>
          <w:lang w:eastAsia="zh-CN"/>
        </w:rPr>
        <w:t xml:space="preserve"> </w:t>
      </w:r>
      <w:r w:rsidR="00412FDE" w:rsidRPr="00ED4AF8">
        <w:rPr>
          <w:lang w:eastAsia="ko-KR"/>
        </w:rPr>
        <w:t xml:space="preserve">bits when the value of the higher layer parameter </w:t>
      </w:r>
      <w:r w:rsidR="00412FDE" w:rsidRPr="00ED4AF8">
        <w:rPr>
          <w:i/>
          <w:lang w:eastAsia="ko-KR"/>
        </w:rPr>
        <w:t>sl-MaxNumPerReserve</w:t>
      </w:r>
      <w:r w:rsidR="00412FDE" w:rsidRPr="00ED4AF8">
        <w:rPr>
          <w:lang w:eastAsia="ko-KR"/>
        </w:rPr>
        <w:t xml:space="preserve"> is configured to 3, as defined in clause 8.1.5 of [6, TS 38.214].</w:t>
      </w:r>
    </w:p>
    <w:p w14:paraId="0C7357E6" w14:textId="32E17A82" w:rsidR="00412FDE" w:rsidRDefault="00412FDE" w:rsidP="00412FDE">
      <w:pPr>
        <w:pStyle w:val="B2"/>
        <w:rPr>
          <w:ins w:id="24" w:author="Yan Cheng" w:date="2023-06-01T18:37:00Z"/>
          <w:lang w:eastAsia="zh-CN"/>
        </w:rPr>
      </w:pPr>
      <w:ins w:id="25" w:author="Yan Cheng" w:date="2023-06-01T18:19:00Z">
        <w:r w:rsidRPr="00ED4AF8">
          <w:rPr>
            <w:lang w:eastAsia="zh-CN"/>
          </w:rPr>
          <w:t>-</w:t>
        </w:r>
        <w:r w:rsidRPr="00ED4AF8">
          <w:rPr>
            <w:lang w:eastAsia="zh-CN"/>
          </w:rPr>
          <w:tab/>
          <w:t xml:space="preserve">If the higher layer parameter </w:t>
        </w:r>
      </w:ins>
      <w:commentRangeStart w:id="26"/>
      <w:ins w:id="27" w:author="Yan Cheng" w:date="2023-06-01T18:20:00Z">
        <w:r w:rsidRPr="00412FDE">
          <w:rPr>
            <w:rFonts w:eastAsia="Times New Roman"/>
            <w:i/>
            <w:lang w:eastAsia="ja-JP"/>
          </w:rPr>
          <w:t>transmissionStructureForPSCCHandPSSCH</w:t>
        </w:r>
        <w:r w:rsidRPr="00ED4AF8">
          <w:rPr>
            <w:rFonts w:eastAsia="Times New Roman"/>
            <w:iCs/>
            <w:lang w:eastAsia="ja-JP"/>
          </w:rPr>
          <w:t xml:space="preserve"> in </w:t>
        </w:r>
        <w:r w:rsidRPr="00412FDE">
          <w:rPr>
            <w:rFonts w:eastAsia="Times New Roman"/>
            <w:i/>
            <w:lang w:eastAsia="ja-JP"/>
          </w:rPr>
          <w:t>SL-BWP-Config</w:t>
        </w:r>
      </w:ins>
      <w:ins w:id="28" w:author="Yan Cheng" w:date="2023-06-01T18:19:00Z">
        <w:r w:rsidRPr="00ED4AF8">
          <w:rPr>
            <w:i/>
            <w:color w:val="000000"/>
          </w:rPr>
          <w:t xml:space="preserve"> </w:t>
        </w:r>
        <w:r w:rsidRPr="00ED4AF8">
          <w:rPr>
            <w:lang w:eastAsia="zh-CN"/>
          </w:rPr>
          <w:t xml:space="preserve">is configured </w:t>
        </w:r>
      </w:ins>
      <w:commentRangeEnd w:id="26"/>
      <w:r w:rsidR="00F65BD1">
        <w:rPr>
          <w:rStyle w:val="ac"/>
        </w:rPr>
        <w:commentReference w:id="26"/>
      </w:r>
    </w:p>
    <w:p w14:paraId="6718B174" w14:textId="38F32DD9" w:rsidR="00C71B92" w:rsidRPr="00C71B92" w:rsidRDefault="00C71B92" w:rsidP="00C71B92">
      <w:pPr>
        <w:pStyle w:val="B3"/>
        <w:spacing w:after="120"/>
        <w:rPr>
          <w:lang w:eastAsia="zh-CN"/>
        </w:rPr>
      </w:pPr>
      <w:ins w:id="29" w:author="Yan Cheng" w:date="2023-06-01T18:37:00Z">
        <w:r w:rsidRPr="00ED4AF8">
          <w:rPr>
            <w:lang w:eastAsia="zh-CN"/>
          </w:rPr>
          <w:t>-</w:t>
        </w:r>
        <w:r w:rsidRPr="00ED4AF8">
          <w:rPr>
            <w:lang w:eastAsia="zh-CN"/>
          </w:rPr>
          <w:tab/>
        </w:r>
      </w:ins>
      <w:ins w:id="30" w:author="Yan Cheng" w:date="2023-06-01T18:38:00Z">
        <w:r>
          <w:rPr>
            <w:lang w:eastAsia="zh-CN"/>
          </w:rPr>
          <w:t>X</w:t>
        </w:r>
      </w:ins>
      <w:ins w:id="31" w:author="Yan Cheng" w:date="2023-06-01T18:37:00Z">
        <w:r w:rsidRPr="00ED4AF8">
          <w:rPr>
            <w:lang w:eastAsia="zh-CN"/>
          </w:rPr>
          <w:t xml:space="preserve">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ins>
      <w:ins w:id="32" w:author="Yan Cheng" w:date="2023-06-01T18:38:00Z">
        <w:r>
          <w:rPr>
            <w:lang w:eastAsia="zh-CN"/>
          </w:rPr>
          <w:t>x.x</w:t>
        </w:r>
      </w:ins>
      <w:ins w:id="33" w:author="Yan Cheng" w:date="2023-06-01T18:37:00Z">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ins w:id="34" w:author="Yan Cheng" w:date="2023-06-01T19:52:00Z">
        <w:r w:rsidR="00994B9A">
          <w:rPr>
            <w:lang w:eastAsia="zh-CN"/>
          </w:rPr>
          <w:t>, where t</w:t>
        </w:r>
      </w:ins>
      <w:ins w:id="35" w:author="Yan Cheng" w:date="2023-06-01T18:42:00Z">
        <w:r>
          <w:rPr>
            <w:lang w:eastAsia="zh-CN"/>
          </w:rPr>
          <w:t>he X</w:t>
        </w:r>
      </w:ins>
      <w:r>
        <w:rPr>
          <w:lang w:eastAsia="zh-CN"/>
        </w:rPr>
        <w:t xml:space="preserve"> </w:t>
      </w:r>
      <w:ins w:id="36" w:author="Yan Cheng" w:date="2023-06-01T18:41:00Z">
        <w:r w:rsidRPr="00ED4AF8">
          <w:t xml:space="preserve">MSBs provide the </w:t>
        </w:r>
      </w:ins>
      <w:ins w:id="37" w:author="Yan Cheng" w:date="2023-06-01T18:42:00Z">
        <w:r>
          <w:t>RB set</w:t>
        </w:r>
      </w:ins>
      <w:ins w:id="38" w:author="Yan Cheng" w:date="2023-06-01T18:41:00Z">
        <w:r w:rsidRPr="00ED4AF8">
          <w:t xml:space="preserve"> allocation and the Y LSBs provide the </w:t>
        </w:r>
      </w:ins>
      <w:ins w:id="39" w:author="Yan Cheng" w:date="2023-06-01T18:42:00Z">
        <w:r>
          <w:t>sub-channel</w:t>
        </w:r>
      </w:ins>
      <w:ins w:id="40" w:author="Yan Cheng" w:date="2023-06-01T18:41:00Z">
        <w:r w:rsidRPr="00ED4AF8">
          <w:t xml:space="preserve"> allocation</w:t>
        </w:r>
      </w:ins>
      <w:ins w:id="41" w:author="Yan Cheng" w:date="2023-06-01T19:52:00Z">
        <w:r w:rsidR="00994B9A">
          <w:t xml:space="preserve">, </w:t>
        </w:r>
      </w:ins>
    </w:p>
    <w:p w14:paraId="25D6530B" w14:textId="1E20E342" w:rsidR="00C71B92" w:rsidRPr="00C71B92" w:rsidRDefault="00C71B92" w:rsidP="00446B04">
      <w:pPr>
        <w:pStyle w:val="B4"/>
        <w:spacing w:after="120"/>
        <w:rPr>
          <w:lang w:eastAsia="ko-KR"/>
        </w:rPr>
      </w:pPr>
      <w:ins w:id="42" w:author="Yan Cheng" w:date="2023-06-01T18:14:00Z">
        <w:r w:rsidRPr="00412FDE">
          <w:rPr>
            <w:lang w:eastAsia="ko-KR"/>
          </w:rPr>
          <w:t>-</w:t>
        </w:r>
        <w:r w:rsidRPr="00412FDE">
          <w:rPr>
            <w:lang w:eastAsia="ko-KR"/>
          </w:rPr>
          <w:tab/>
        </w:r>
      </w:ins>
      <w:ins w:id="43" w:author="Yan Cheng" w:date="2023-06-01T18:43:00Z">
        <w:r w:rsidRPr="00ED4AF8">
          <w:rPr>
            <w:lang w:eastAsia="zh-CN"/>
          </w:rPr>
          <w:t>t</w:t>
        </w:r>
        <w:r w:rsidRPr="00ED4AF8">
          <w:rPr>
            <w:lang w:eastAsia="ja-JP"/>
          </w:rPr>
          <w:t xml:space="preserve">he value of </w:t>
        </w:r>
      </w:ins>
      <w:ins w:id="44" w:author="Yan Cheng" w:date="2023-06-01T18:44:00Z">
        <w:r>
          <w:rPr>
            <w:lang w:eastAsia="ja-JP"/>
          </w:rPr>
          <w:t>X</w:t>
        </w:r>
      </w:ins>
      <w:ins w:id="45" w:author="Yan Cheng" w:date="2023-06-01T18:43:00Z">
        <w:r w:rsidRPr="00ED4AF8">
          <w:rPr>
            <w:lang w:eastAsia="ja-JP"/>
          </w:rPr>
          <w:t xml:space="preserve"> is determined by</w:t>
        </w:r>
        <w:r>
          <w:rPr>
            <w:lang w:eastAsia="ko-KR"/>
          </w:rPr>
          <w:t xml:space="preserve"> </w:t>
        </w:r>
      </w:ins>
      <m:oMath>
        <m:d>
          <m:dPr>
            <m:begChr m:val="⌈"/>
            <m:endChr m:val="⌉"/>
            <m:ctrlPr>
              <w:ins w:id="46" w:author="Yan Cheng" w:date="2023-06-01T18:14:00Z">
                <w:rPr>
                  <w:rFonts w:ascii="Cambria Math" w:hAnsi="Cambria Math"/>
                  <w:i/>
                  <w:sz w:val="24"/>
                  <w:szCs w:val="24"/>
                </w:rPr>
              </w:ins>
            </m:ctrlPr>
          </m:dPr>
          <m:e>
            <m:sSub>
              <m:sSubPr>
                <m:ctrlPr>
                  <w:ins w:id="47" w:author="Yan Cheng" w:date="2023-06-01T18:14:00Z">
                    <w:rPr>
                      <w:rFonts w:ascii="Cambria Math" w:hAnsi="Cambria Math"/>
                      <w:sz w:val="24"/>
                      <w:szCs w:val="24"/>
                    </w:rPr>
                  </w:ins>
                </m:ctrlPr>
              </m:sSubPr>
              <m:e>
                <m:r>
                  <w:ins w:id="48" w:author="Yan Cheng" w:date="2023-06-01T18:14:00Z">
                    <m:rPr>
                      <m:nor/>
                    </m:rPr>
                    <m:t>log</m:t>
                  </w:ins>
                </m:r>
              </m:e>
              <m:sub>
                <m:r>
                  <w:ins w:id="49" w:author="Yan Cheng" w:date="2023-06-01T18:14:00Z">
                    <m:rPr>
                      <m:nor/>
                    </m:rPr>
                    <m:t>2</m:t>
                  </w:ins>
                </m:r>
              </m:sub>
            </m:sSub>
            <m:r>
              <w:ins w:id="50" w:author="Yan Cheng" w:date="2023-06-01T18:14:00Z">
                <m:rPr>
                  <m:nor/>
                </m:rPr>
                <m:t>(</m:t>
              </w:ins>
            </m:r>
            <m:f>
              <m:fPr>
                <m:ctrlPr>
                  <w:ins w:id="51" w:author="Yan Cheng" w:date="2023-06-01T18:14:00Z">
                    <w:rPr>
                      <w:rFonts w:ascii="Cambria Math" w:hAnsi="Cambria Math"/>
                      <w:sz w:val="24"/>
                      <w:szCs w:val="24"/>
                    </w:rPr>
                  </w:ins>
                </m:ctrlPr>
              </m:fPr>
              <m:num>
                <m:sSub>
                  <m:sSubPr>
                    <m:ctrlPr>
                      <w:ins w:id="52" w:author="Yan Cheng" w:date="2023-06-01T18:14:00Z">
                        <w:rPr>
                          <w:rFonts w:ascii="Cambria Math" w:hAnsi="Cambria Math"/>
                          <w:i/>
                          <w:lang w:eastAsia="ko-KR"/>
                        </w:rPr>
                      </w:ins>
                    </m:ctrlPr>
                  </m:sSubPr>
                  <m:e>
                    <m:r>
                      <w:ins w:id="53" w:author="Yan Cheng" w:date="2023-06-01T18:14:00Z">
                        <w:rPr>
                          <w:rFonts w:ascii="Cambria Math" w:hAnsi="Cambria Math"/>
                          <w:lang w:eastAsia="ko-KR"/>
                        </w:rPr>
                        <m:t>N</m:t>
                      </w:ins>
                    </m:r>
                  </m:e>
                  <m:sub>
                    <m:r>
                      <w:ins w:id="54" w:author="Yan Cheng" w:date="2023-06-01T18:14:00Z">
                        <m:rPr>
                          <m:sty m:val="p"/>
                        </m:rPr>
                        <w:rPr>
                          <w:rFonts w:ascii="Cambria Math" w:hAnsi="Cambria Math"/>
                          <w:lang w:eastAsia="ko-KR"/>
                        </w:rPr>
                        <m:t>RBset</m:t>
                      </w:ins>
                    </m:r>
                  </m:sub>
                </m:sSub>
                <m:d>
                  <m:dPr>
                    <m:ctrlPr>
                      <w:ins w:id="55" w:author="Yan Cheng" w:date="2023-06-01T18:14:00Z">
                        <w:rPr>
                          <w:rFonts w:ascii="Cambria Math" w:hAnsi="Cambria Math"/>
                          <w:sz w:val="24"/>
                          <w:szCs w:val="24"/>
                        </w:rPr>
                      </w:ins>
                    </m:ctrlPr>
                  </m:dPr>
                  <m:e>
                    <m:sSub>
                      <m:sSubPr>
                        <m:ctrlPr>
                          <w:ins w:id="56" w:author="Yan Cheng" w:date="2023-06-01T18:14:00Z">
                            <w:rPr>
                              <w:rFonts w:ascii="Cambria Math" w:hAnsi="Cambria Math"/>
                              <w:i/>
                              <w:lang w:eastAsia="ko-KR"/>
                            </w:rPr>
                          </w:ins>
                        </m:ctrlPr>
                      </m:sSubPr>
                      <m:e>
                        <m:r>
                          <w:ins w:id="57" w:author="Yan Cheng" w:date="2023-06-01T18:14:00Z">
                            <w:rPr>
                              <w:rFonts w:ascii="Cambria Math" w:hAnsi="Cambria Math"/>
                              <w:lang w:eastAsia="ko-KR"/>
                            </w:rPr>
                            <m:t>N</m:t>
                          </w:ins>
                        </m:r>
                      </m:e>
                      <m:sub>
                        <m:r>
                          <w:ins w:id="58" w:author="Yan Cheng" w:date="2023-06-01T18:14:00Z">
                            <m:rPr>
                              <m:sty m:val="p"/>
                            </m:rPr>
                            <w:rPr>
                              <w:rFonts w:ascii="Cambria Math" w:hAnsi="Cambria Math"/>
                              <w:lang w:eastAsia="ko-KR"/>
                            </w:rPr>
                            <m:t>RBset</m:t>
                          </w:ins>
                        </m:r>
                      </m:sub>
                    </m:sSub>
                    <m:r>
                      <w:ins w:id="59" w:author="Yan Cheng" w:date="2023-06-01T18:14:00Z">
                        <m:rPr>
                          <m:nor/>
                        </m:rPr>
                        <w:rPr>
                          <w:rFonts w:ascii="Cambria Math"/>
                        </w:rPr>
                        <m:t xml:space="preserve"> </m:t>
                      </w:ins>
                    </m:r>
                    <m:r>
                      <w:ins w:id="60" w:author="Yan Cheng" w:date="2023-06-01T18:14:00Z">
                        <m:rPr>
                          <m:nor/>
                        </m:rPr>
                        <m:t>+</m:t>
                      </w:ins>
                    </m:r>
                    <m:r>
                      <w:ins w:id="61" w:author="Yan Cheng" w:date="2023-06-01T18:14:00Z">
                        <m:rPr>
                          <m:nor/>
                        </m:rPr>
                        <w:rPr>
                          <w:rFonts w:ascii="Cambria Math"/>
                        </w:rPr>
                        <m:t xml:space="preserve"> </m:t>
                      </w:ins>
                    </m:r>
                    <m:r>
                      <w:ins w:id="62" w:author="Yan Cheng" w:date="2023-06-01T18:14:00Z">
                        <m:rPr>
                          <m:nor/>
                        </m:rPr>
                        <m:t>1</m:t>
                      </w:ins>
                    </m:r>
                  </m:e>
                </m:d>
              </m:num>
              <m:den>
                <m:r>
                  <w:ins w:id="63" w:author="Yan Cheng" w:date="2023-06-01T18:14:00Z">
                    <m:rPr>
                      <m:nor/>
                    </m:rPr>
                    <m:t>2</m:t>
                  </w:ins>
                </m:r>
              </m:den>
            </m:f>
            <m:r>
              <w:ins w:id="64" w:author="Yan Cheng" w:date="2023-06-01T18:14:00Z">
                <m:rPr>
                  <m:nor/>
                </m:rPr>
                <m:t>)</m:t>
              </w:ins>
            </m:r>
            <m:r>
              <w:ins w:id="65" w:author="Yan Cheng" w:date="2023-06-01T18:14:00Z">
                <m:rPr>
                  <m:nor/>
                </m:rPr>
                <w:rPr>
                  <w:rFonts w:ascii="Cambria Math"/>
                </w:rPr>
                <m:t xml:space="preserve"> </m:t>
              </w:ins>
            </m:r>
          </m:e>
        </m:d>
      </m:oMath>
      <w:ins w:id="66" w:author="Yan Cheng" w:date="2023-06-01T18:14:00Z">
        <w:r w:rsidRPr="00412FDE">
          <w:rPr>
            <w:lang w:eastAsia="ko-KR"/>
          </w:rPr>
          <w:t xml:space="preserve"> when the value of the higher layer parameter </w:t>
        </w:r>
        <w:r w:rsidRPr="00412FDE">
          <w:rPr>
            <w:i/>
            <w:lang w:eastAsia="ko-KR"/>
          </w:rPr>
          <w:t>sl-MaxNumPerReserve</w:t>
        </w:r>
        <w:r w:rsidRPr="00412FDE">
          <w:rPr>
            <w:lang w:eastAsia="ko-KR"/>
          </w:rPr>
          <w:t xml:space="preserve"> is configured to 2,</w:t>
        </w:r>
      </w:ins>
      <w:ins w:id="67" w:author="Yan Cheng" w:date="2023-06-01T18:45:00Z">
        <w:r w:rsidR="00446B04">
          <w:rPr>
            <w:lang w:eastAsia="ko-KR"/>
          </w:rPr>
          <w:t xml:space="preserve"> </w:t>
        </w:r>
      </w:ins>
      <w:ins w:id="68" w:author="Yan Cheng" w:date="2023-06-01T18:46:00Z">
        <w:r w:rsidR="00446B04">
          <w:rPr>
            <w:lang w:eastAsia="ko-KR"/>
          </w:rPr>
          <w:t xml:space="preserve">or </w:t>
        </w:r>
        <w:r w:rsidR="00446B04" w:rsidRPr="00ED4AF8">
          <w:rPr>
            <w:lang w:eastAsia="ja-JP"/>
          </w:rPr>
          <w:t>determined by</w:t>
        </w:r>
        <w:r w:rsidR="00446B04" w:rsidRPr="00412FDE">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ins>
      <w:ins w:id="69" w:author="Yan Cheng" w:date="2023-06-01T18:45:00Z">
        <w:r w:rsidR="00446B04">
          <w:rPr>
            <w:lang w:eastAsia="ko-KR"/>
          </w:rPr>
          <w:t xml:space="preserve"> </w:t>
        </w:r>
      </w:ins>
      <w:ins w:id="70" w:author="Yan Cheng" w:date="2023-06-01T18:46:00Z">
        <w:r w:rsidR="00446B04" w:rsidRPr="00412FDE">
          <w:rPr>
            <w:lang w:eastAsia="ko-KR"/>
          </w:rPr>
          <w:t xml:space="preserve">when the value of the higher layer parameter </w:t>
        </w:r>
        <w:r w:rsidR="00446B04" w:rsidRPr="00412FDE">
          <w:rPr>
            <w:i/>
            <w:lang w:eastAsia="ko-KR"/>
          </w:rPr>
          <w:t>sl-MaxNumPerReserve</w:t>
        </w:r>
        <w:r w:rsidR="00446B04" w:rsidRPr="00412FDE">
          <w:rPr>
            <w:lang w:eastAsia="ko-KR"/>
          </w:rPr>
          <w:t xml:space="preserve"> is configured to 3</w:t>
        </w:r>
        <w:r w:rsidR="00446B04">
          <w:rPr>
            <w:lang w:eastAsia="ko-KR"/>
          </w:rPr>
          <w:t>,</w:t>
        </w:r>
      </w:ins>
      <w:ins w:id="71" w:author="Yan Cheng" w:date="2023-06-01T18:47:00Z">
        <w:r w:rsidR="00446B04">
          <w:rPr>
            <w:lang w:eastAsia="ko-KR"/>
          </w:rPr>
          <w:t xml:space="preserve"> </w:t>
        </w:r>
        <w:r w:rsidR="00446B04" w:rsidRPr="00412FDE">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oMath>
        <w:r w:rsidR="00446B04" w:rsidRPr="00412FDE">
          <w:rPr>
            <w:lang w:eastAsia="ko-KR"/>
          </w:rPr>
          <w:t xml:space="preserve"> is</w:t>
        </w:r>
        <w:r w:rsidR="00446B04" w:rsidRPr="00412FDE">
          <w:rPr>
            <w:sz w:val="24"/>
            <w:lang w:eastAsia="zh-CN"/>
          </w:rPr>
          <w:t xml:space="preserve"> </w:t>
        </w:r>
        <w:r w:rsidR="00446B04" w:rsidRPr="00412FDE">
          <w:rPr>
            <w:iCs/>
            <w:lang w:eastAsia="ja-JP"/>
          </w:rPr>
          <w:t>the number of RB set</w:t>
        </w:r>
      </w:ins>
      <w:ins w:id="72" w:author="Yan Cheng" w:date="2023-06-01T18:53:00Z">
        <w:r w:rsidR="00A37074">
          <w:rPr>
            <w:iCs/>
            <w:lang w:eastAsia="ja-JP"/>
          </w:rPr>
          <w:t>s</w:t>
        </w:r>
      </w:ins>
      <w:ins w:id="73" w:author="Yan Cheng" w:date="2023-06-01T18:54:00Z">
        <w:r w:rsidR="00A37074">
          <w:rPr>
            <w:iCs/>
            <w:lang w:eastAsia="ja-JP"/>
          </w:rPr>
          <w:t xml:space="preserve"> in a resource pool</w:t>
        </w:r>
      </w:ins>
    </w:p>
    <w:p w14:paraId="72F9294A" w14:textId="1A2F65D0" w:rsidR="00446B04" w:rsidRDefault="00412FDE" w:rsidP="00C71B92">
      <w:pPr>
        <w:pStyle w:val="B4"/>
        <w:rPr>
          <w:ins w:id="74" w:author="Yan Cheng" w:date="2023-06-01T18:49:00Z"/>
          <w:lang w:eastAsia="ko-KR"/>
        </w:rPr>
      </w:pPr>
      <w:ins w:id="75" w:author="Yan Cheng" w:date="2023-06-01T18:14:00Z">
        <w:r w:rsidRPr="00412FDE">
          <w:rPr>
            <w:lang w:eastAsia="ko-KR"/>
          </w:rPr>
          <w:t>-</w:t>
        </w:r>
        <w:r w:rsidRPr="00412FDE">
          <w:rPr>
            <w:lang w:eastAsia="ko-KR"/>
          </w:rPr>
          <w:tab/>
        </w:r>
      </w:ins>
      <w:ins w:id="76" w:author="Yan Cheng" w:date="2023-06-01T18:48:00Z">
        <w:r w:rsidR="00446B04">
          <w:rPr>
            <w:lang w:eastAsia="ko-KR"/>
          </w:rPr>
          <w:t>the value of Y is determined by</w:t>
        </w:r>
      </w:ins>
      <m:oMath>
        <m:r>
          <w:ins w:id="77" w:author="Yan Cheng" w:date="2023-06-01T18:14:00Z">
            <m:rPr>
              <m:sty m:val="p"/>
            </m:rPr>
            <w:rPr>
              <w:rFonts w:ascii="Cambria Math" w:hAnsi="Cambria Math"/>
              <w:lang w:eastAsia="ko-KR"/>
            </w:rPr>
            <m:t xml:space="preserve"> </m:t>
          </w:ins>
        </m:r>
        <m:d>
          <m:dPr>
            <m:begChr m:val="⌈"/>
            <m:endChr m:val="⌉"/>
            <m:ctrlPr>
              <w:ins w:id="78" w:author="Yan Cheng" w:date="2023-06-01T18:14:00Z">
                <w:rPr>
                  <w:rFonts w:ascii="Cambria Math" w:hAnsi="Cambria Math"/>
                  <w:i/>
                  <w:sz w:val="24"/>
                  <w:szCs w:val="24"/>
                </w:rPr>
              </w:ins>
            </m:ctrlPr>
          </m:dPr>
          <m:e>
            <m:sSub>
              <m:sSubPr>
                <m:ctrlPr>
                  <w:ins w:id="79" w:author="Yan Cheng" w:date="2023-06-01T18:14:00Z">
                    <w:rPr>
                      <w:rFonts w:ascii="Cambria Math" w:hAnsi="Cambria Math"/>
                      <w:sz w:val="24"/>
                      <w:szCs w:val="24"/>
                    </w:rPr>
                  </w:ins>
                </m:ctrlPr>
              </m:sSubPr>
              <m:e>
                <m:r>
                  <w:ins w:id="80" w:author="Yan Cheng" w:date="2023-06-01T18:14:00Z">
                    <m:rPr>
                      <m:nor/>
                    </m:rPr>
                    <m:t>log</m:t>
                  </w:ins>
                </m:r>
              </m:e>
              <m:sub>
                <m:r>
                  <w:ins w:id="81" w:author="Yan Cheng" w:date="2023-06-01T18:14:00Z">
                    <m:rPr>
                      <m:nor/>
                    </m:rPr>
                    <m:t>2</m:t>
                  </w:ins>
                </m:r>
              </m:sub>
            </m:sSub>
            <m:r>
              <w:ins w:id="82" w:author="Yan Cheng" w:date="2023-06-01T18:14:00Z">
                <m:rPr>
                  <m:nor/>
                </m:rPr>
                <m:t>(</m:t>
              </w:ins>
            </m:r>
            <m:f>
              <m:fPr>
                <m:ctrlPr>
                  <w:ins w:id="83" w:author="Yan Cheng" w:date="2023-06-01T18:14:00Z">
                    <w:rPr>
                      <w:rFonts w:ascii="Cambria Math" w:hAnsi="Cambria Math"/>
                      <w:sz w:val="24"/>
                      <w:szCs w:val="24"/>
                    </w:rPr>
                  </w:ins>
                </m:ctrlPr>
              </m:fPr>
              <m:num>
                <m:sSubSup>
                  <m:sSubSupPr>
                    <m:ctrlPr>
                      <w:ins w:id="84" w:author="Yan Cheng" w:date="2023-06-01T18:14:00Z">
                        <w:rPr>
                          <w:rFonts w:ascii="Cambria Math" w:hAnsi="Cambria Math"/>
                          <w:sz w:val="24"/>
                          <w:szCs w:val="24"/>
                        </w:rPr>
                      </w:ins>
                    </m:ctrlPr>
                  </m:sSubSupPr>
                  <m:e>
                    <m:r>
                      <w:ins w:id="85" w:author="Yan Cheng" w:date="2023-06-01T18:14:00Z">
                        <m:rPr>
                          <m:nor/>
                        </m:rPr>
                        <w:rPr>
                          <w:i/>
                        </w:rPr>
                        <m:t>N</m:t>
                      </w:ins>
                    </m:r>
                  </m:e>
                  <m:sub>
                    <m:r>
                      <w:ins w:id="86" w:author="Yan Cheng" w:date="2023-06-01T18:14:00Z">
                        <m:rPr>
                          <m:nor/>
                        </m:rPr>
                        <w:rPr>
                          <w:rFonts w:ascii="Cambria Math"/>
                        </w:rPr>
                        <m:t xml:space="preserve"> </m:t>
                      </w:ins>
                    </m:r>
                    <m:r>
                      <w:ins w:id="87" w:author="Yan Cheng" w:date="2023-06-01T18:14:00Z">
                        <m:rPr>
                          <m:nor/>
                        </m:rPr>
                        <m:t>subChannel</m:t>
                      </w:ins>
                    </m:r>
                  </m:sub>
                  <m:sup>
                    <m:r>
                      <w:ins w:id="88" w:author="Yan Cheng" w:date="2023-06-01T18:14:00Z">
                        <m:rPr>
                          <m:nor/>
                        </m:rPr>
                        <w:rPr>
                          <w:rFonts w:ascii="Cambria Math"/>
                        </w:rPr>
                        <m:t xml:space="preserve"> RBset</m:t>
                      </w:ins>
                    </m:r>
                  </m:sup>
                </m:sSubSup>
                <m:d>
                  <m:dPr>
                    <m:ctrlPr>
                      <w:ins w:id="89" w:author="Yan Cheng" w:date="2023-06-01T18:14:00Z">
                        <w:rPr>
                          <w:rFonts w:ascii="Cambria Math" w:hAnsi="Cambria Math"/>
                          <w:sz w:val="24"/>
                          <w:szCs w:val="24"/>
                        </w:rPr>
                      </w:ins>
                    </m:ctrlPr>
                  </m:dPr>
                  <m:e>
                    <m:sSubSup>
                      <m:sSubSupPr>
                        <m:ctrlPr>
                          <w:ins w:id="90" w:author="Yan Cheng" w:date="2023-06-01T18:14:00Z">
                            <w:rPr>
                              <w:rFonts w:ascii="Cambria Math" w:hAnsi="Cambria Math"/>
                              <w:sz w:val="24"/>
                              <w:szCs w:val="24"/>
                            </w:rPr>
                          </w:ins>
                        </m:ctrlPr>
                      </m:sSubSupPr>
                      <m:e>
                        <m:r>
                          <w:ins w:id="91" w:author="Yan Cheng" w:date="2023-06-01T18:14:00Z">
                            <m:rPr>
                              <m:nor/>
                            </m:rPr>
                            <w:rPr>
                              <w:i/>
                            </w:rPr>
                            <m:t>N</m:t>
                          </w:ins>
                        </m:r>
                      </m:e>
                      <m:sub>
                        <m:r>
                          <w:ins w:id="92" w:author="Yan Cheng" w:date="2023-06-01T18:14:00Z">
                            <m:rPr>
                              <m:nor/>
                            </m:rPr>
                            <w:rPr>
                              <w:rFonts w:ascii="Cambria Math"/>
                            </w:rPr>
                            <m:t xml:space="preserve"> </m:t>
                          </w:ins>
                        </m:r>
                        <m:r>
                          <w:ins w:id="93" w:author="Yan Cheng" w:date="2023-06-01T18:14:00Z">
                            <m:rPr>
                              <m:nor/>
                            </m:rPr>
                            <m:t>subChannel</m:t>
                          </w:ins>
                        </m:r>
                      </m:sub>
                      <m:sup>
                        <m:r>
                          <w:ins w:id="94" w:author="Yan Cheng" w:date="2023-06-01T18:14:00Z">
                            <m:rPr>
                              <m:nor/>
                            </m:rPr>
                            <w:rPr>
                              <w:rFonts w:ascii="Cambria Math"/>
                            </w:rPr>
                            <m:t xml:space="preserve"> </m:t>
                          </w:ins>
                        </m:r>
                        <m:r>
                          <w:ins w:id="95" w:author="Yan Cheng" w:date="2023-06-01T18:14:00Z">
                            <m:rPr>
                              <m:nor/>
                            </m:rPr>
                            <m:t>RBset</m:t>
                          </w:ins>
                        </m:r>
                      </m:sup>
                    </m:sSubSup>
                    <m:r>
                      <w:ins w:id="96" w:author="Yan Cheng" w:date="2023-06-01T18:14:00Z">
                        <m:rPr>
                          <m:nor/>
                        </m:rPr>
                        <w:rPr>
                          <w:rFonts w:ascii="Cambria Math"/>
                        </w:rPr>
                        <m:t xml:space="preserve"> </m:t>
                      </w:ins>
                    </m:r>
                    <m:r>
                      <w:ins w:id="97" w:author="Yan Cheng" w:date="2023-06-01T18:14:00Z">
                        <m:rPr>
                          <m:nor/>
                        </m:rPr>
                        <m:t>+</m:t>
                      </w:ins>
                    </m:r>
                    <m:r>
                      <w:ins w:id="98" w:author="Yan Cheng" w:date="2023-06-01T18:14:00Z">
                        <m:rPr>
                          <m:nor/>
                        </m:rPr>
                        <w:rPr>
                          <w:rFonts w:ascii="Cambria Math"/>
                        </w:rPr>
                        <m:t xml:space="preserve"> </m:t>
                      </w:ins>
                    </m:r>
                    <m:r>
                      <w:ins w:id="99" w:author="Yan Cheng" w:date="2023-06-01T18:14:00Z">
                        <m:rPr>
                          <m:nor/>
                        </m:rPr>
                        <m:t>1</m:t>
                      </w:ins>
                    </m:r>
                  </m:e>
                </m:d>
              </m:num>
              <m:den>
                <m:r>
                  <w:ins w:id="100" w:author="Yan Cheng" w:date="2023-06-01T18:14:00Z">
                    <m:rPr>
                      <m:nor/>
                    </m:rPr>
                    <m:t>2</m:t>
                  </w:ins>
                </m:r>
              </m:den>
            </m:f>
            <m:r>
              <w:ins w:id="101" w:author="Yan Cheng" w:date="2023-06-01T18:14:00Z">
                <m:rPr>
                  <m:nor/>
                </m:rPr>
                <m:t>)</m:t>
              </w:ins>
            </m:r>
            <m:r>
              <w:ins w:id="102" w:author="Yan Cheng" w:date="2023-06-01T18:14:00Z">
                <m:rPr>
                  <m:nor/>
                </m:rPr>
                <w:rPr>
                  <w:rFonts w:ascii="Cambria Math"/>
                </w:rPr>
                <m:t xml:space="preserve"> </m:t>
              </w:ins>
            </m:r>
          </m:e>
        </m:d>
      </m:oMath>
      <w:ins w:id="103" w:author="Yan Cheng" w:date="2023-06-01T18:14:00Z">
        <w:r w:rsidRPr="00412FDE">
          <w:rPr>
            <w:sz w:val="24"/>
            <w:szCs w:val="24"/>
            <w:lang w:eastAsia="zh-CN"/>
          </w:rPr>
          <w:t xml:space="preserve"> </w:t>
        </w:r>
        <w:r w:rsidRPr="00412FDE">
          <w:rPr>
            <w:lang w:eastAsia="ko-KR"/>
          </w:rPr>
          <w:t xml:space="preserve">when the value of the higher layer parameter </w:t>
        </w:r>
        <w:r w:rsidRPr="00412FDE">
          <w:rPr>
            <w:i/>
            <w:lang w:eastAsia="ko-KR"/>
          </w:rPr>
          <w:t>sl-MaxNumPerReserve</w:t>
        </w:r>
        <w:r w:rsidRPr="00412FDE">
          <w:rPr>
            <w:lang w:eastAsia="ko-KR"/>
          </w:rPr>
          <w:t xml:space="preserve"> is configured to 2,</w:t>
        </w:r>
      </w:ins>
      <w:ins w:id="104" w:author="Yan Cheng" w:date="2023-06-01T18:49:00Z">
        <w:r w:rsidR="00446B04">
          <w:rPr>
            <w:lang w:eastAsia="ko-KR"/>
          </w:rPr>
          <w:t xml:space="preserve"> or determined by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RBset</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RBset</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RBset</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00446B04">
          <w:rPr>
            <w:lang w:eastAsia="ko-KR"/>
          </w:rPr>
          <w:t xml:space="preserve"> </w:t>
        </w:r>
        <w:r w:rsidR="00446B04" w:rsidRPr="00412FDE">
          <w:rPr>
            <w:lang w:eastAsia="ko-KR"/>
          </w:rPr>
          <w:t xml:space="preserve">when the value of the higher layer parameter </w:t>
        </w:r>
        <w:r w:rsidR="00446B04" w:rsidRPr="00412FDE">
          <w:rPr>
            <w:i/>
            <w:lang w:eastAsia="ko-KR"/>
          </w:rPr>
          <w:t>sl-MaxNumPerReserve</w:t>
        </w:r>
        <w:r w:rsidR="00446B04" w:rsidRPr="00412FDE">
          <w:rPr>
            <w:lang w:eastAsia="ko-KR"/>
          </w:rPr>
          <w:t xml:space="preserve"> is configured to 3</w:t>
        </w:r>
      </w:ins>
      <w:ins w:id="105" w:author="Yan Cheng" w:date="2023-06-01T18:50:00Z">
        <w:r w:rsidR="00446B04">
          <w:rPr>
            <w:lang w:eastAsia="ko-KR"/>
          </w:rPr>
          <w:t xml:space="preserve">, </w:t>
        </w:r>
        <w:r w:rsidR="00446B04" w:rsidRPr="00412FDE">
          <w:rPr>
            <w:lang w:eastAsia="ko-KR"/>
          </w:rPr>
          <w:t xml:space="preserve">where </w:t>
        </w:r>
        <m:oMath>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RBset</m:t>
              </m:r>
            </m:sup>
          </m:sSubSup>
        </m:oMath>
        <w:r w:rsidR="00446B04" w:rsidRPr="00412FDE">
          <w:rPr>
            <w:lang w:eastAsia="ko-KR"/>
          </w:rPr>
          <w:t xml:space="preserve"> is</w:t>
        </w:r>
        <w:r w:rsidR="00446B04" w:rsidRPr="00412FDE">
          <w:rPr>
            <w:sz w:val="24"/>
            <w:lang w:eastAsia="zh-CN"/>
          </w:rPr>
          <w:t xml:space="preserve"> </w:t>
        </w:r>
        <w:r w:rsidR="00446B04" w:rsidRPr="00412FDE">
          <w:rPr>
            <w:iCs/>
            <w:lang w:eastAsia="ja-JP"/>
          </w:rPr>
          <w:t>the number of sub-channels for each RB set</w:t>
        </w:r>
      </w:ins>
      <w:ins w:id="106" w:author="Yan Cheng" w:date="2023-06-01T19:54:00Z">
        <w:r w:rsidR="00E1101A">
          <w:rPr>
            <w:iCs/>
            <w:lang w:eastAsia="ja-JP"/>
          </w:rPr>
          <w:t>.</w:t>
        </w:r>
      </w:ins>
    </w:p>
    <w:p w14:paraId="54EC3BC6" w14:textId="77777777" w:rsidR="00412FDE" w:rsidRPr="00ED4AF8" w:rsidRDefault="00412FDE" w:rsidP="00412FDE">
      <w:pPr>
        <w:pStyle w:val="B1"/>
        <w:rPr>
          <w:lang w:eastAsia="ko-KR"/>
        </w:rPr>
      </w:pPr>
      <w:bookmarkStart w:id="107" w:name="OLE_LINK12"/>
      <w:r w:rsidRPr="00ED4AF8">
        <w:rPr>
          <w:lang w:eastAsia="ko-KR"/>
        </w:rPr>
        <w:t>-</w:t>
      </w:r>
      <w:r w:rsidRPr="00ED4AF8">
        <w:rPr>
          <w:lang w:eastAsia="ko-KR"/>
        </w:rPr>
        <w:tab/>
        <w:t>Time resource assignment –</w:t>
      </w:r>
      <w:bookmarkEnd w:id="107"/>
      <w:r w:rsidRPr="00ED4AF8">
        <w:rPr>
          <w:lang w:eastAsia="ko-KR"/>
        </w:rPr>
        <w:t xml:space="preserve"> 5 bits when the value of the higher layer parameter </w:t>
      </w:r>
      <w:r w:rsidRPr="00ED4AF8">
        <w:rPr>
          <w:i/>
          <w:lang w:eastAsia="ko-KR"/>
        </w:rPr>
        <w:t>sl-MaxNumPerReserve</w:t>
      </w:r>
      <w:r w:rsidRPr="00ED4AF8">
        <w:rPr>
          <w:lang w:eastAsia="ko-KR"/>
        </w:rPr>
        <w:t xml:space="preserve"> is configured to 2; otherwise 9</w:t>
      </w:r>
      <w:r w:rsidRPr="00ED4AF8">
        <w:rPr>
          <w:rFonts w:hint="eastAsia"/>
          <w:sz w:val="24"/>
          <w:szCs w:val="24"/>
          <w:lang w:eastAsia="zh-CN"/>
        </w:rPr>
        <w:t xml:space="preserve"> </w:t>
      </w:r>
      <w:r w:rsidRPr="00ED4AF8">
        <w:rPr>
          <w:lang w:eastAsia="ko-KR"/>
        </w:rPr>
        <w:t xml:space="preserve">bits when the value of the higher layer parameter </w:t>
      </w:r>
      <w:r w:rsidRPr="00ED4AF8">
        <w:rPr>
          <w:i/>
          <w:lang w:eastAsia="ko-KR"/>
        </w:rPr>
        <w:t>sl-MaxNumPerReserve</w:t>
      </w:r>
      <w:r w:rsidRPr="00ED4AF8">
        <w:rPr>
          <w:lang w:eastAsia="ko-KR"/>
        </w:rPr>
        <w:t xml:space="preserve"> is configured to 3, as defined in clause 8.1.5 of [6, TS 38.214].</w:t>
      </w:r>
    </w:p>
    <w:p w14:paraId="05BE1059" w14:textId="77777777" w:rsidR="00412FDE" w:rsidRPr="00ED4AF8" w:rsidRDefault="00412FDE" w:rsidP="00412FDE">
      <w:pPr>
        <w:pStyle w:val="B1"/>
        <w:rPr>
          <w:lang w:eastAsia="ko-KR"/>
        </w:rPr>
      </w:pPr>
      <w:r w:rsidRPr="00ED4AF8">
        <w:rPr>
          <w:lang w:eastAsia="ko-KR"/>
        </w:rPr>
        <w:t>-</w:t>
      </w:r>
      <w:r w:rsidRPr="00ED4AF8">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ED4AF8">
        <w:rPr>
          <w:rFonts w:hint="eastAsia"/>
          <w:lang w:eastAsia="zh-CN"/>
        </w:rPr>
        <w:t xml:space="preserve"> </w:t>
      </w:r>
      <w:r w:rsidRPr="00ED4AF8">
        <w:rPr>
          <w:lang w:eastAsia="ko-KR"/>
        </w:rPr>
        <w:t xml:space="preserve">is the number of entries in the higher layer parameter </w:t>
      </w:r>
      <w:r w:rsidRPr="00ED4AF8">
        <w:rPr>
          <w:i/>
          <w:lang w:eastAsia="ko-KR"/>
        </w:rPr>
        <w:t>sl-ResourceReservePeriodList</w:t>
      </w:r>
      <w:r w:rsidRPr="00ED4AF8">
        <w:rPr>
          <w:lang w:eastAsia="ko-KR"/>
        </w:rPr>
        <w:t xml:space="preserve">, if higher layer parameter </w:t>
      </w:r>
      <w:r w:rsidRPr="00ED4AF8">
        <w:rPr>
          <w:i/>
          <w:lang w:eastAsia="ko-KR"/>
        </w:rPr>
        <w:t>sl-MultiReserveResource</w:t>
      </w:r>
      <w:r w:rsidRPr="00ED4AF8">
        <w:rPr>
          <w:i/>
        </w:rPr>
        <w:t xml:space="preserve"> </w:t>
      </w:r>
      <w:r w:rsidRPr="00ED4AF8">
        <w:rPr>
          <w:lang w:eastAsia="zh-CN"/>
        </w:rPr>
        <w:t>is configured</w:t>
      </w:r>
      <w:r w:rsidRPr="00ED4AF8">
        <w:rPr>
          <w:lang w:eastAsia="ko-KR"/>
        </w:rPr>
        <w:t>; 0 bit otherwise.</w:t>
      </w:r>
    </w:p>
    <w:p w14:paraId="6785CBA5" w14:textId="77777777" w:rsidR="00412FDE" w:rsidRPr="00ED4AF8" w:rsidRDefault="00412FDE" w:rsidP="00412FDE">
      <w:pPr>
        <w:pStyle w:val="B1"/>
        <w:rPr>
          <w:lang w:eastAsia="ko-KR"/>
        </w:rPr>
      </w:pPr>
      <w:r w:rsidRPr="00ED4AF8">
        <w:rPr>
          <w:lang w:eastAsia="ko-KR"/>
        </w:rPr>
        <w:t>-</w:t>
      </w:r>
      <w:r w:rsidRPr="00ED4AF8">
        <w:rPr>
          <w:lang w:eastAsia="ko-KR"/>
        </w:rPr>
        <w:tab/>
      </w:r>
      <w:r w:rsidRPr="00ED4AF8">
        <w:rPr>
          <w:rFonts w:hint="eastAsia"/>
          <w:lang w:eastAsia="ko-KR"/>
        </w:rPr>
        <w:t>D</w:t>
      </w:r>
      <w:r w:rsidRPr="00ED4AF8">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sidRPr="00ED4AF8">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sidRPr="00ED4AF8">
        <w:rPr>
          <w:lang w:eastAsia="ko-KR"/>
        </w:rPr>
        <w:t xml:space="preserve"> is the number of</w:t>
      </w:r>
      <w:r w:rsidRPr="00ED4AF8">
        <w:rPr>
          <w:rFonts w:ascii="Times" w:eastAsia="等线" w:hAnsi="Times"/>
          <w:lang w:eastAsia="ko-KR"/>
        </w:rPr>
        <w:t xml:space="preserve"> DMRS patterns</w:t>
      </w:r>
      <w:r w:rsidRPr="00ED4AF8">
        <w:rPr>
          <w:lang w:eastAsia="ko-KR"/>
        </w:rPr>
        <w:t xml:space="preserve"> configured by higher layer parameter </w:t>
      </w:r>
      <w:r w:rsidRPr="00ED4AF8">
        <w:rPr>
          <w:i/>
          <w:lang w:eastAsia="ko-KR"/>
        </w:rPr>
        <w:t>sl-PSSCH-DMRS-TimePatternList</w:t>
      </w:r>
      <w:r w:rsidRPr="00ED4AF8">
        <w:rPr>
          <w:rFonts w:ascii="Times" w:eastAsia="等线" w:hAnsi="Times"/>
          <w:lang w:eastAsia="ko-KR"/>
        </w:rPr>
        <w:t>.</w:t>
      </w:r>
    </w:p>
    <w:p w14:paraId="12E26451" w14:textId="77777777" w:rsidR="00412FDE" w:rsidRPr="00ED4AF8" w:rsidRDefault="00412FDE" w:rsidP="00412FDE">
      <w:pPr>
        <w:pStyle w:val="B1"/>
        <w:rPr>
          <w:rFonts w:eastAsia="Malgun Gothic"/>
          <w:lang w:eastAsia="ko-KR"/>
        </w:rPr>
      </w:pPr>
      <w:r w:rsidRPr="00ED4AF8">
        <w:rPr>
          <w:lang w:eastAsia="ko-KR"/>
        </w:rPr>
        <w:t>-</w:t>
      </w:r>
      <w:r w:rsidRPr="00ED4AF8">
        <w:rPr>
          <w:lang w:eastAsia="ko-KR"/>
        </w:rPr>
        <w:tab/>
        <w:t>2</w:t>
      </w:r>
      <w:r w:rsidRPr="00ED4AF8">
        <w:rPr>
          <w:vertAlign w:val="superscript"/>
          <w:lang w:eastAsia="ko-KR"/>
        </w:rPr>
        <w:t>nd</w:t>
      </w:r>
      <w:r w:rsidRPr="00ED4AF8">
        <w:rPr>
          <w:lang w:eastAsia="ko-KR"/>
        </w:rPr>
        <w:t xml:space="preserve">-stage SCI format – 2 bits as defined in </w:t>
      </w:r>
      <w:r w:rsidRPr="00ED4AF8">
        <w:rPr>
          <w:rFonts w:hint="eastAsia"/>
          <w:lang w:eastAsia="zh-CN"/>
        </w:rPr>
        <w:t>Table</w:t>
      </w:r>
      <w:r w:rsidRPr="00ED4AF8">
        <w:rPr>
          <w:lang w:eastAsia="zh-CN"/>
        </w:rPr>
        <w:t xml:space="preserve"> 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1</w:t>
      </w:r>
      <w:r w:rsidRPr="00ED4AF8">
        <w:rPr>
          <w:lang w:eastAsia="ko-KR"/>
        </w:rPr>
        <w:t>.</w:t>
      </w:r>
    </w:p>
    <w:p w14:paraId="122F3612" w14:textId="77777777" w:rsidR="00412FDE" w:rsidRPr="00ED4AF8" w:rsidRDefault="00412FDE" w:rsidP="00412FDE">
      <w:pPr>
        <w:pStyle w:val="B1"/>
        <w:rPr>
          <w:lang w:eastAsia="ko-KR"/>
        </w:rPr>
      </w:pPr>
      <w:r w:rsidRPr="00ED4AF8">
        <w:rPr>
          <w:lang w:eastAsia="ko-KR"/>
        </w:rPr>
        <w:t>-</w:t>
      </w:r>
      <w:r w:rsidRPr="00ED4AF8">
        <w:rPr>
          <w:lang w:eastAsia="ko-KR"/>
        </w:rPr>
        <w:tab/>
        <w:t xml:space="preserve">Beta_offset indicator – 2 bits as provided by higher layer parameter </w:t>
      </w:r>
      <w:r w:rsidRPr="00ED4AF8">
        <w:rPr>
          <w:i/>
          <w:lang w:eastAsia="ko-KR"/>
        </w:rPr>
        <w:t xml:space="preserve">sl-BetaOffsets2ndSCI </w:t>
      </w:r>
      <w:r w:rsidRPr="00ED4AF8">
        <w:rPr>
          <w:lang w:eastAsia="ko-KR"/>
        </w:rPr>
        <w:t>and Table 8.3.1.1-2.</w:t>
      </w:r>
    </w:p>
    <w:p w14:paraId="3839FE52" w14:textId="77777777" w:rsidR="00412FDE" w:rsidRPr="00ED4AF8" w:rsidRDefault="00412FDE" w:rsidP="00412FDE">
      <w:pPr>
        <w:pStyle w:val="B1"/>
        <w:rPr>
          <w:lang w:eastAsia="ko-KR"/>
        </w:rPr>
      </w:pPr>
      <w:r w:rsidRPr="00ED4AF8">
        <w:rPr>
          <w:lang w:eastAsia="ko-KR"/>
        </w:rPr>
        <w:t>-</w:t>
      </w:r>
      <w:r w:rsidRPr="00ED4AF8">
        <w:rPr>
          <w:lang w:eastAsia="ko-KR"/>
        </w:rPr>
        <w:tab/>
        <w:t xml:space="preserve">Number of DMRS port – 1 bit as defined in </w:t>
      </w:r>
      <w:r w:rsidRPr="00ED4AF8">
        <w:rPr>
          <w:lang w:eastAsia="zh-CN"/>
        </w:rPr>
        <w:t>T</w:t>
      </w:r>
      <w:r w:rsidRPr="00ED4AF8">
        <w:rPr>
          <w:rFonts w:hint="eastAsia"/>
          <w:lang w:eastAsia="zh-CN"/>
        </w:rPr>
        <w:t>able</w:t>
      </w:r>
      <w:r w:rsidRPr="00ED4AF8">
        <w:rPr>
          <w:lang w:eastAsia="zh-CN"/>
        </w:rPr>
        <w:t xml:space="preserve"> 8.3.1.1-3</w:t>
      </w:r>
      <w:r w:rsidRPr="00ED4AF8">
        <w:rPr>
          <w:lang w:eastAsia="ko-KR"/>
        </w:rPr>
        <w:t>.</w:t>
      </w:r>
    </w:p>
    <w:p w14:paraId="23DE68F5" w14:textId="77777777" w:rsidR="00412FDE" w:rsidRPr="00ED4AF8" w:rsidRDefault="00412FDE" w:rsidP="00412FDE">
      <w:pPr>
        <w:pStyle w:val="B1"/>
        <w:rPr>
          <w:lang w:eastAsia="ko-KR"/>
        </w:rPr>
      </w:pPr>
      <w:r w:rsidRPr="00ED4AF8">
        <w:rPr>
          <w:lang w:eastAsia="ko-KR"/>
        </w:rPr>
        <w:t>-</w:t>
      </w:r>
      <w:r w:rsidRPr="00ED4AF8">
        <w:rPr>
          <w:lang w:eastAsia="ko-KR"/>
        </w:rPr>
        <w:tab/>
        <w:t>Modulation and coding scheme – 5 bits as defined in clause 8.1.3 of [6, TS 38.214].</w:t>
      </w:r>
    </w:p>
    <w:p w14:paraId="266D3853" w14:textId="77777777" w:rsidR="00412FDE" w:rsidRPr="00ED4AF8" w:rsidRDefault="00412FDE" w:rsidP="00412FDE">
      <w:pPr>
        <w:pStyle w:val="B1"/>
        <w:rPr>
          <w:lang w:eastAsia="ko-KR"/>
        </w:rPr>
      </w:pPr>
      <w:r w:rsidRPr="00ED4AF8">
        <w:rPr>
          <w:lang w:eastAsia="ko-KR"/>
        </w:rPr>
        <w:t>-</w:t>
      </w:r>
      <w:r w:rsidRPr="00ED4AF8">
        <w:rPr>
          <w:lang w:eastAsia="ko-KR"/>
        </w:rPr>
        <w:tab/>
        <w:t>Additional</w:t>
      </w:r>
      <w:r w:rsidRPr="00ED4AF8">
        <w:rPr>
          <w:rFonts w:hint="eastAsia"/>
          <w:lang w:eastAsia="ko-KR"/>
        </w:rPr>
        <w:t xml:space="preserve"> MCS table indicator </w:t>
      </w:r>
      <w:r w:rsidRPr="00ED4AF8">
        <w:rPr>
          <w:lang w:eastAsia="ko-KR"/>
        </w:rPr>
        <w:t>–</w:t>
      </w:r>
      <w:r w:rsidRPr="00ED4AF8">
        <w:rPr>
          <w:rFonts w:hint="eastAsia"/>
          <w:lang w:eastAsia="ko-KR"/>
        </w:rPr>
        <w:t xml:space="preserve"> </w:t>
      </w:r>
      <w:r w:rsidRPr="00ED4AF8">
        <w:rPr>
          <w:lang w:eastAsia="ko-KR"/>
        </w:rPr>
        <w:t xml:space="preserve">as defined in clause 8.1.3.1 of [6, TS 38.214]: 1 bit if one MCS table is configured by higher layer parameter </w:t>
      </w:r>
      <w:r w:rsidRPr="00ED4AF8">
        <w:rPr>
          <w:i/>
        </w:rPr>
        <w:t>sl-Additional</w:t>
      </w:r>
      <w:r w:rsidRPr="00ED4AF8">
        <w:rPr>
          <w:rFonts w:hint="eastAsia"/>
          <w:i/>
          <w:lang w:eastAsia="zh-CN"/>
        </w:rPr>
        <w:t>-</w:t>
      </w:r>
      <w:r w:rsidRPr="00ED4AF8">
        <w:rPr>
          <w:i/>
        </w:rPr>
        <w:t>MCS-Table</w:t>
      </w:r>
      <w:r w:rsidRPr="00ED4AF8">
        <w:rPr>
          <w:lang w:eastAsia="ko-KR"/>
        </w:rPr>
        <w:t xml:space="preserve">; 2 bits if two MCS tables are configured by higher layer parameter </w:t>
      </w:r>
      <w:r w:rsidRPr="00ED4AF8">
        <w:rPr>
          <w:i/>
        </w:rPr>
        <w:t>sl-Additional</w:t>
      </w:r>
      <w:r w:rsidRPr="00ED4AF8">
        <w:rPr>
          <w:rFonts w:hint="eastAsia"/>
          <w:i/>
          <w:lang w:eastAsia="zh-CN"/>
        </w:rPr>
        <w:t>-</w:t>
      </w:r>
      <w:r w:rsidRPr="00ED4AF8">
        <w:rPr>
          <w:i/>
        </w:rPr>
        <w:t>MCS-Table</w:t>
      </w:r>
      <w:r w:rsidRPr="00ED4AF8">
        <w:rPr>
          <w:lang w:eastAsia="ko-KR"/>
        </w:rPr>
        <w:t>; 0 bit otherwise.</w:t>
      </w:r>
    </w:p>
    <w:p w14:paraId="4716A045" w14:textId="77777777" w:rsidR="00412FDE" w:rsidRPr="00ED4AF8" w:rsidRDefault="00412FDE" w:rsidP="00412FDE">
      <w:pPr>
        <w:pStyle w:val="B1"/>
        <w:rPr>
          <w:rFonts w:eastAsia="Malgun Gothic"/>
          <w:lang w:eastAsia="ko-KR"/>
        </w:rPr>
      </w:pPr>
      <w:r w:rsidRPr="00ED4AF8">
        <w:rPr>
          <w:lang w:eastAsia="ko-KR"/>
        </w:rPr>
        <w:lastRenderedPageBreak/>
        <w:t>-</w:t>
      </w:r>
      <w:r w:rsidRPr="00ED4AF8">
        <w:rPr>
          <w:lang w:eastAsia="ko-KR"/>
        </w:rPr>
        <w:tab/>
        <w:t xml:space="preserve">PSFCH overhead indication – 1 bit as defined clause 8.1.3.2 of [6, TS 38.214] if higher layer parameter </w:t>
      </w:r>
      <w:r w:rsidRPr="00ED4AF8">
        <w:rPr>
          <w:i/>
        </w:rPr>
        <w:t xml:space="preserve">sl-PSFCH-Period </w:t>
      </w:r>
      <w:r w:rsidRPr="00ED4AF8">
        <w:t>= 2 or 4; 0 bit otherwise.</w:t>
      </w:r>
    </w:p>
    <w:p w14:paraId="4A0F41EB" w14:textId="77777777" w:rsidR="00412FDE" w:rsidRDefault="00412FDE" w:rsidP="00412FDE">
      <w:pPr>
        <w:pStyle w:val="B1"/>
        <w:rPr>
          <w:lang w:eastAsia="ko-KR"/>
        </w:rPr>
      </w:pPr>
      <w:r>
        <w:rPr>
          <w:lang w:eastAsia="ko-KR"/>
        </w:rPr>
        <w:t>-</w:t>
      </w:r>
      <w:r>
        <w:rPr>
          <w:lang w:eastAsia="ko-KR"/>
        </w:rPr>
        <w:tab/>
        <w:t xml:space="preserve">Reserved – a number of bits as determined by </w:t>
      </w:r>
      <w:r w:rsidRPr="002625EB">
        <w:rPr>
          <w:rFonts w:hint="eastAsia"/>
          <w:lang w:eastAsia="zh-CN"/>
        </w:rPr>
        <w:t>the following:</w:t>
      </w:r>
    </w:p>
    <w:p w14:paraId="4660BFD1" w14:textId="77777777" w:rsidR="00412FDE" w:rsidRDefault="00412FDE" w:rsidP="00412FDE">
      <w:pPr>
        <w:pStyle w:val="B2"/>
        <w:rPr>
          <w:lang w:eastAsia="ko-KR"/>
        </w:rPr>
      </w:pPr>
      <w:r>
        <w:t>-</w:t>
      </w:r>
      <w:r>
        <w:tab/>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t xml:space="preserve">bits as configured by </w:t>
      </w:r>
      <w:r w:rsidRPr="00ED4AF8">
        <w:rPr>
          <w:lang w:eastAsia="ko-KR"/>
        </w:rPr>
        <w:t xml:space="preserve">higher layer parameter </w:t>
      </w:r>
      <w:r w:rsidRPr="00ED4AF8">
        <w:rPr>
          <w:i/>
          <w:lang w:eastAsia="ko-KR"/>
        </w:rPr>
        <w:t>sl-</w:t>
      </w:r>
      <w:r w:rsidRPr="00ED4AF8">
        <w:rPr>
          <w:i/>
          <w:noProof/>
          <w:lang w:eastAsia="zh-CN"/>
        </w:rPr>
        <w:t>NumReservedBits</w:t>
      </w:r>
      <w:r>
        <w:rPr>
          <w:i/>
          <w:noProof/>
          <w:lang w:eastAsia="zh-CN"/>
        </w:rPr>
        <w:t xml:space="preserve">, </w:t>
      </w:r>
      <w:r w:rsidRPr="008935D9">
        <w:rPr>
          <w:noProof/>
          <w:lang w:eastAsia="zh-CN"/>
        </w:rPr>
        <w:t>with value</w:t>
      </w:r>
      <w:r>
        <w:rPr>
          <w:noProof/>
          <w:lang w:eastAsia="zh-CN"/>
        </w:rPr>
        <w:t xml:space="preserve"> set to zero</w:t>
      </w:r>
      <w:r>
        <w:t xml:space="preserve">, </w:t>
      </w:r>
      <w:r w:rsidRPr="00ED4AF8">
        <w:t xml:space="preserve">if </w:t>
      </w:r>
      <w:r w:rsidRPr="008E1B8C">
        <w:rPr>
          <w:lang w:eastAsia="ko-KR"/>
        </w:rPr>
        <w:t xml:space="preserve">higher layer parameter </w:t>
      </w:r>
      <w:r>
        <w:rPr>
          <w:i/>
        </w:rPr>
        <w:t>sl-IndicationUE-B</w:t>
      </w:r>
      <w:r w:rsidRPr="008E1B8C">
        <w:rPr>
          <w:lang w:eastAsia="ko-KR"/>
        </w:rPr>
        <w:t xml:space="preserve"> is</w:t>
      </w:r>
      <w:r>
        <w:rPr>
          <w:lang w:eastAsia="ko-KR"/>
        </w:rPr>
        <w:t xml:space="preserve"> not</w:t>
      </w:r>
      <w:r w:rsidRPr="008E1B8C">
        <w:rPr>
          <w:lang w:eastAsia="ko-KR"/>
        </w:rPr>
        <w:t xml:space="preserve"> configured</w:t>
      </w:r>
      <w:r>
        <w:rPr>
          <w:lang w:eastAsia="ko-KR"/>
        </w:rPr>
        <w:t xml:space="preserve">, or </w:t>
      </w:r>
      <w:r w:rsidRPr="00ED4AF8">
        <w:t xml:space="preserve">if </w:t>
      </w:r>
      <w:r w:rsidRPr="008E1B8C">
        <w:rPr>
          <w:lang w:eastAsia="ko-KR"/>
        </w:rPr>
        <w:t xml:space="preserve">higher layer parameter </w:t>
      </w:r>
      <w:r>
        <w:rPr>
          <w:i/>
        </w:rPr>
        <w:t>sl-IndicationUE-B</w:t>
      </w:r>
      <w:r w:rsidRPr="008E1B8C">
        <w:rPr>
          <w:lang w:eastAsia="ko-KR"/>
        </w:rPr>
        <w:t xml:space="preserve"> is configured</w:t>
      </w:r>
      <w:r>
        <w:rPr>
          <w:lang w:eastAsia="ko-KR"/>
        </w:rPr>
        <w:t xml:space="preserve"> to </w:t>
      </w:r>
      <w:r w:rsidRPr="008E1B8C">
        <w:rPr>
          <w:lang w:eastAsia="ko-KR"/>
        </w:rPr>
        <w:t>'</w:t>
      </w:r>
      <w:r>
        <w:rPr>
          <w:lang w:eastAsia="ko-KR"/>
        </w:rPr>
        <w:t>disa</w:t>
      </w:r>
      <w:r w:rsidRPr="008E1B8C">
        <w:rPr>
          <w:lang w:eastAsia="ko-KR"/>
        </w:rPr>
        <w:t>bled'</w:t>
      </w:r>
      <w:r>
        <w:rPr>
          <w:lang w:eastAsia="ko-KR"/>
        </w:rPr>
        <w:t>;</w:t>
      </w:r>
    </w:p>
    <w:p w14:paraId="08ABA0E7" w14:textId="77777777" w:rsidR="00412FDE" w:rsidRPr="006E534C" w:rsidRDefault="00412FDE" w:rsidP="00412FDE">
      <w:pPr>
        <w:pStyle w:val="B2"/>
      </w:pPr>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rFonts w:hint="eastAsia"/>
          <w:lang w:eastAsia="zh-CN"/>
        </w:rPr>
        <w:t xml:space="preserve"> </w:t>
      </w:r>
      <w:r>
        <w:rPr>
          <w:lang w:eastAsia="zh-CN"/>
        </w:rPr>
        <w:t xml:space="preserve">bits </w:t>
      </w:r>
      <w:r>
        <w:t xml:space="preserve">otherwise, </w:t>
      </w:r>
      <w:r w:rsidRPr="008935D9">
        <w:rPr>
          <w:noProof/>
          <w:lang w:eastAsia="zh-CN"/>
        </w:rPr>
        <w:t>with value</w:t>
      </w:r>
      <w:r>
        <w:rPr>
          <w:noProof/>
          <w:lang w:eastAsia="zh-CN"/>
        </w:rPr>
        <w:t xml:space="preserve"> set to zero.</w:t>
      </w:r>
    </w:p>
    <w:p w14:paraId="3B486794" w14:textId="77777777" w:rsidR="00412FDE" w:rsidRDefault="00412FDE" w:rsidP="00412FDE">
      <w:pPr>
        <w:pStyle w:val="B1"/>
      </w:pPr>
      <w:r w:rsidRPr="000B0FA7">
        <w:rPr>
          <w:lang w:eastAsia="ko-KR"/>
        </w:rPr>
        <w:t>-</w:t>
      </w:r>
      <w:r w:rsidRPr="000B0FA7">
        <w:rPr>
          <w:lang w:eastAsia="ko-KR"/>
        </w:rPr>
        <w:tab/>
      </w:r>
      <w:r>
        <w:rPr>
          <w:lang w:eastAsia="ko-KR"/>
        </w:rPr>
        <w:t>Conflict information receiver flag</w:t>
      </w:r>
      <w:r w:rsidRPr="000B0FA7">
        <w:rPr>
          <w:lang w:eastAsia="ko-KR"/>
        </w:rPr>
        <w:t xml:space="preserve"> – </w:t>
      </w:r>
      <w:r w:rsidRPr="00ED4AF8">
        <w:t>0 or 1 bit</w:t>
      </w:r>
    </w:p>
    <w:p w14:paraId="63BA724E" w14:textId="77777777" w:rsidR="00412FDE" w:rsidRDefault="00412FDE" w:rsidP="00412FDE">
      <w:pPr>
        <w:pStyle w:val="B2"/>
      </w:pPr>
      <w:r w:rsidRPr="00ED4AF8">
        <w:t>-</w:t>
      </w:r>
      <w:r w:rsidRPr="00ED4AF8">
        <w:tab/>
        <w:t xml:space="preserve">1 bit if </w:t>
      </w:r>
      <w:r w:rsidRPr="008E1B8C">
        <w:rPr>
          <w:lang w:eastAsia="ko-KR"/>
        </w:rPr>
        <w:t xml:space="preserve">higher layer parameter </w:t>
      </w:r>
      <w:r>
        <w:rPr>
          <w:i/>
        </w:rPr>
        <w:t>sl-IndicationUE-B</w:t>
      </w:r>
      <w:r w:rsidRPr="008E1B8C">
        <w:rPr>
          <w:lang w:eastAsia="ko-KR"/>
        </w:rPr>
        <w:t xml:space="preserve"> is configured</w:t>
      </w:r>
      <w:r>
        <w:rPr>
          <w:lang w:eastAsia="ko-KR"/>
        </w:rPr>
        <w:t xml:space="preserve"> to </w:t>
      </w:r>
      <w:r w:rsidRPr="008E1B8C">
        <w:rPr>
          <w:lang w:eastAsia="ko-KR"/>
        </w:rPr>
        <w:t>'</w:t>
      </w:r>
      <w:r>
        <w:rPr>
          <w:lang w:eastAsia="ko-KR"/>
        </w:rPr>
        <w:t>ena</w:t>
      </w:r>
      <w:r w:rsidRPr="008E1B8C">
        <w:rPr>
          <w:lang w:eastAsia="ko-KR"/>
        </w:rPr>
        <w:t>bled'</w:t>
      </w:r>
      <w:r>
        <w:rPr>
          <w:lang w:eastAsia="ko-KR"/>
        </w:rPr>
        <w:t>,</w:t>
      </w:r>
      <w:r w:rsidRPr="00ED4AF8">
        <w:t xml:space="preserve"> </w:t>
      </w:r>
      <w:r>
        <w:t xml:space="preserve">where the bit value of 0 </w:t>
      </w:r>
      <w:r>
        <w:rPr>
          <w:lang w:eastAsia="zh-CN"/>
        </w:rPr>
        <w:t xml:space="preserve">indicates that </w:t>
      </w:r>
      <w:r>
        <w:rPr>
          <w:lang w:eastAsia="ko-KR"/>
        </w:rPr>
        <w:t>the</w:t>
      </w:r>
      <w:r w:rsidRPr="008E1B8C">
        <w:rPr>
          <w:lang w:eastAsia="ko-KR"/>
        </w:rPr>
        <w:t xml:space="preserve"> UE </w:t>
      </w:r>
      <w:r>
        <w:rPr>
          <w:lang w:eastAsia="ko-KR"/>
        </w:rPr>
        <w:t>cannot be a</w:t>
      </w:r>
      <w:r w:rsidRPr="008E1B8C">
        <w:rPr>
          <w:lang w:eastAsia="ko-KR"/>
        </w:rPr>
        <w:t xml:space="preserve"> UE</w:t>
      </w:r>
      <w:r>
        <w:rPr>
          <w:lang w:eastAsia="ko-KR"/>
        </w:rPr>
        <w:t xml:space="preserve"> to receive conflict information and the bit </w:t>
      </w:r>
      <w:r w:rsidRPr="00ED4AF8">
        <w:rPr>
          <w:rFonts w:hint="eastAsia"/>
          <w:lang w:eastAsia="zh-CN"/>
        </w:rPr>
        <w:t xml:space="preserve">value of </w:t>
      </w:r>
      <w:r w:rsidRPr="00ED4AF8">
        <w:rPr>
          <w:lang w:eastAsia="zh-CN"/>
        </w:rPr>
        <w:t>1</w:t>
      </w:r>
      <w:r>
        <w:rPr>
          <w:lang w:eastAsia="zh-CN"/>
        </w:rPr>
        <w:t xml:space="preserve"> indicates that the UE </w:t>
      </w:r>
      <w:r>
        <w:rPr>
          <w:lang w:eastAsia="ko-KR"/>
        </w:rPr>
        <w:t>can be a</w:t>
      </w:r>
      <w:r w:rsidRPr="008E1B8C">
        <w:rPr>
          <w:lang w:eastAsia="ko-KR"/>
        </w:rPr>
        <w:t xml:space="preserve"> UE</w:t>
      </w:r>
      <w:r>
        <w:rPr>
          <w:lang w:eastAsia="ko-KR"/>
        </w:rPr>
        <w:t xml:space="preserve"> to receive conflict information</w:t>
      </w:r>
      <w:r w:rsidRPr="008E1B8C">
        <w:rPr>
          <w:lang w:eastAsia="ko-KR"/>
        </w:rPr>
        <w:t xml:space="preserve"> as defined in Clause 16.3.0 of [5, TS 38.213]</w:t>
      </w:r>
      <w:r>
        <w:rPr>
          <w:lang w:eastAsia="ko-KR"/>
        </w:rPr>
        <w:t>;</w:t>
      </w:r>
    </w:p>
    <w:p w14:paraId="02BFF680" w14:textId="77777777" w:rsidR="00412FDE" w:rsidRPr="006E534C" w:rsidRDefault="00412FDE" w:rsidP="00412FDE">
      <w:pPr>
        <w:pStyle w:val="B2"/>
      </w:pPr>
      <w:r>
        <w:t>-</w:t>
      </w:r>
      <w:r>
        <w:tab/>
        <w:t>0 bit otherwise.</w:t>
      </w:r>
    </w:p>
    <w:p w14:paraId="19605003" w14:textId="77777777" w:rsidR="00412FDE" w:rsidRPr="00ED4AF8" w:rsidRDefault="00412FDE" w:rsidP="00412FDE">
      <w:pPr>
        <w:rPr>
          <w:lang w:eastAsia="ko-KR"/>
        </w:rPr>
      </w:pPr>
    </w:p>
    <w:p w14:paraId="1EEA4FD2" w14:textId="77777777" w:rsidR="00412FDE" w:rsidRPr="00ED4AF8" w:rsidRDefault="00412FDE" w:rsidP="00412FDE">
      <w:pPr>
        <w:pStyle w:val="TH"/>
        <w:overflowPunct w:val="0"/>
        <w:autoSpaceDE w:val="0"/>
        <w:autoSpaceDN w:val="0"/>
        <w:adjustRightInd w:val="0"/>
        <w:textAlignment w:val="baseline"/>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1</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412FDE" w:rsidRPr="00ED4AF8" w14:paraId="46CB2533" w14:textId="77777777" w:rsidTr="00C71B92">
        <w:trPr>
          <w:trHeight w:val="424"/>
          <w:jc w:val="center"/>
        </w:trPr>
        <w:tc>
          <w:tcPr>
            <w:tcW w:w="2467" w:type="dxa"/>
            <w:shd w:val="clear" w:color="auto" w:fill="D9D9D9"/>
            <w:vAlign w:val="center"/>
          </w:tcPr>
          <w:p w14:paraId="1E04F5C5" w14:textId="77777777" w:rsidR="00412FDE" w:rsidRPr="00ED4AF8" w:rsidRDefault="00412FDE" w:rsidP="00C71B92">
            <w:pPr>
              <w:pStyle w:val="TAC"/>
              <w:rPr>
                <w:b/>
                <w:lang w:eastAsia="zh-CN"/>
              </w:rPr>
            </w:pPr>
            <w:r w:rsidRPr="00ED4AF8">
              <w:rPr>
                <w:b/>
                <w:lang w:eastAsia="zh-CN"/>
              </w:rPr>
              <w:t>Value of 2nd-stage SCI format field</w:t>
            </w:r>
          </w:p>
        </w:tc>
        <w:tc>
          <w:tcPr>
            <w:tcW w:w="4474" w:type="dxa"/>
            <w:shd w:val="clear" w:color="auto" w:fill="D9D9D9"/>
            <w:vAlign w:val="center"/>
          </w:tcPr>
          <w:p w14:paraId="3F554F2C" w14:textId="77777777" w:rsidR="00412FDE" w:rsidRPr="00ED4AF8" w:rsidRDefault="00412FDE" w:rsidP="00C71B92">
            <w:pPr>
              <w:pStyle w:val="TAC"/>
              <w:rPr>
                <w:b/>
                <w:lang w:eastAsia="zh-CN"/>
              </w:rPr>
            </w:pPr>
            <w:r w:rsidRPr="00ED4AF8">
              <w:rPr>
                <w:b/>
                <w:lang w:eastAsia="zh-CN"/>
              </w:rPr>
              <w:t>2nd-stage SCI format</w:t>
            </w:r>
          </w:p>
        </w:tc>
      </w:tr>
      <w:tr w:rsidR="00412FDE" w:rsidRPr="00ED4AF8" w14:paraId="3B505CE3" w14:textId="77777777" w:rsidTr="00C71B92">
        <w:trPr>
          <w:jc w:val="center"/>
        </w:trPr>
        <w:tc>
          <w:tcPr>
            <w:tcW w:w="2467" w:type="dxa"/>
            <w:vAlign w:val="center"/>
          </w:tcPr>
          <w:p w14:paraId="7A5EE3AD" w14:textId="77777777" w:rsidR="00412FDE" w:rsidRPr="00ED4AF8" w:rsidRDefault="00412FDE" w:rsidP="00C71B92">
            <w:pPr>
              <w:pStyle w:val="TAC"/>
              <w:rPr>
                <w:sz w:val="16"/>
                <w:szCs w:val="16"/>
                <w:lang w:eastAsia="zh-CN"/>
              </w:rPr>
            </w:pPr>
            <w:r w:rsidRPr="00ED4AF8">
              <w:rPr>
                <w:rFonts w:hint="eastAsia"/>
                <w:sz w:val="16"/>
                <w:szCs w:val="16"/>
                <w:lang w:eastAsia="zh-CN"/>
              </w:rPr>
              <w:t>0</w:t>
            </w:r>
            <w:r w:rsidRPr="00ED4AF8">
              <w:rPr>
                <w:sz w:val="16"/>
                <w:szCs w:val="16"/>
                <w:lang w:eastAsia="zh-CN"/>
              </w:rPr>
              <w:t>0</w:t>
            </w:r>
          </w:p>
        </w:tc>
        <w:tc>
          <w:tcPr>
            <w:tcW w:w="4474" w:type="dxa"/>
            <w:shd w:val="clear" w:color="auto" w:fill="auto"/>
            <w:vAlign w:val="center"/>
          </w:tcPr>
          <w:p w14:paraId="25514EFF" w14:textId="77777777" w:rsidR="00412FDE" w:rsidRPr="00ED4AF8" w:rsidRDefault="00412FDE" w:rsidP="00C71B92">
            <w:pPr>
              <w:pStyle w:val="TAC"/>
              <w:rPr>
                <w:sz w:val="16"/>
                <w:szCs w:val="16"/>
                <w:lang w:eastAsia="zh-CN"/>
              </w:rPr>
            </w:pPr>
            <w:r w:rsidRPr="00ED4AF8">
              <w:rPr>
                <w:sz w:val="16"/>
                <w:szCs w:val="16"/>
                <w:lang w:eastAsia="zh-CN"/>
              </w:rPr>
              <w:t>SCI format 2-A</w:t>
            </w:r>
          </w:p>
        </w:tc>
      </w:tr>
      <w:tr w:rsidR="00412FDE" w:rsidRPr="00ED4AF8" w14:paraId="57347207" w14:textId="77777777" w:rsidTr="00C71B92">
        <w:trPr>
          <w:jc w:val="center"/>
        </w:trPr>
        <w:tc>
          <w:tcPr>
            <w:tcW w:w="2467" w:type="dxa"/>
            <w:vAlign w:val="center"/>
          </w:tcPr>
          <w:p w14:paraId="1508388C" w14:textId="77777777" w:rsidR="00412FDE" w:rsidRPr="00ED4AF8" w:rsidRDefault="00412FDE" w:rsidP="00C71B92">
            <w:pPr>
              <w:pStyle w:val="TAC"/>
              <w:rPr>
                <w:sz w:val="16"/>
                <w:szCs w:val="16"/>
                <w:lang w:eastAsia="zh-CN"/>
              </w:rPr>
            </w:pPr>
            <w:r w:rsidRPr="00ED4AF8">
              <w:rPr>
                <w:sz w:val="16"/>
                <w:szCs w:val="16"/>
                <w:lang w:eastAsia="zh-CN"/>
              </w:rPr>
              <w:t>0</w:t>
            </w:r>
            <w:r w:rsidRPr="00ED4AF8">
              <w:rPr>
                <w:rFonts w:hint="eastAsia"/>
                <w:sz w:val="16"/>
                <w:szCs w:val="16"/>
                <w:lang w:eastAsia="zh-CN"/>
              </w:rPr>
              <w:t>1</w:t>
            </w:r>
          </w:p>
        </w:tc>
        <w:tc>
          <w:tcPr>
            <w:tcW w:w="4474" w:type="dxa"/>
            <w:shd w:val="clear" w:color="auto" w:fill="auto"/>
            <w:vAlign w:val="center"/>
          </w:tcPr>
          <w:p w14:paraId="776E22A8" w14:textId="77777777" w:rsidR="00412FDE" w:rsidRPr="00ED4AF8" w:rsidRDefault="00412FDE" w:rsidP="00C71B92">
            <w:pPr>
              <w:pStyle w:val="TAC"/>
              <w:rPr>
                <w:sz w:val="16"/>
                <w:szCs w:val="16"/>
                <w:lang w:eastAsia="zh-CN"/>
              </w:rPr>
            </w:pPr>
            <w:r w:rsidRPr="00ED4AF8">
              <w:rPr>
                <w:sz w:val="16"/>
                <w:szCs w:val="16"/>
                <w:lang w:eastAsia="zh-CN"/>
              </w:rPr>
              <w:t>SCI format 2-B</w:t>
            </w:r>
          </w:p>
        </w:tc>
      </w:tr>
      <w:tr w:rsidR="00412FDE" w:rsidRPr="00ED4AF8" w14:paraId="34F21664" w14:textId="77777777" w:rsidTr="00C71B9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2075F12" w14:textId="77777777" w:rsidR="00412FDE" w:rsidRPr="00ED4AF8" w:rsidRDefault="00412FDE" w:rsidP="00C71B92">
            <w:pPr>
              <w:pStyle w:val="TAC"/>
              <w:rPr>
                <w:sz w:val="16"/>
                <w:szCs w:val="16"/>
                <w:lang w:eastAsia="zh-CN"/>
              </w:rPr>
            </w:pPr>
            <w:r w:rsidRPr="00ED4AF8">
              <w:rPr>
                <w:sz w:val="16"/>
                <w:szCs w:val="16"/>
                <w:lang w:eastAsia="zh-CN"/>
              </w:rPr>
              <w:t>1</w:t>
            </w:r>
            <w:r w:rsidRPr="00ED4AF8">
              <w:rPr>
                <w:rFonts w:hint="eastAsia"/>
                <w:sz w:val="16"/>
                <w:szCs w:val="16"/>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3FD6F7ED" w14:textId="77777777" w:rsidR="00412FDE" w:rsidRPr="00ED4AF8" w:rsidRDefault="00412FDE" w:rsidP="00C71B92">
            <w:pPr>
              <w:pStyle w:val="TAC"/>
              <w:rPr>
                <w:sz w:val="16"/>
                <w:szCs w:val="16"/>
                <w:lang w:eastAsia="zh-CN"/>
              </w:rPr>
            </w:pPr>
            <w:r w:rsidRPr="00ED4AF8">
              <w:rPr>
                <w:sz w:val="16"/>
                <w:szCs w:val="16"/>
                <w:lang w:eastAsia="zh-CN"/>
              </w:rPr>
              <w:t>SCI format 2-C</w:t>
            </w:r>
          </w:p>
        </w:tc>
      </w:tr>
      <w:tr w:rsidR="00412FDE" w:rsidRPr="00ED4AF8" w14:paraId="60109164" w14:textId="77777777" w:rsidTr="00C71B9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651C542" w14:textId="77777777" w:rsidR="00412FDE" w:rsidRPr="00ED4AF8" w:rsidRDefault="00412FDE" w:rsidP="00C71B92">
            <w:pPr>
              <w:pStyle w:val="TAC"/>
              <w:rPr>
                <w:sz w:val="16"/>
                <w:szCs w:val="16"/>
                <w:lang w:eastAsia="zh-CN"/>
              </w:rPr>
            </w:pPr>
            <w:r w:rsidRPr="00ED4AF8">
              <w:rPr>
                <w:sz w:val="16"/>
                <w:szCs w:val="16"/>
                <w:lang w:eastAsia="zh-CN"/>
              </w:rPr>
              <w:t>1</w:t>
            </w:r>
            <w:r w:rsidRPr="00ED4AF8">
              <w:rPr>
                <w:rFonts w:hint="eastAsia"/>
                <w:sz w:val="16"/>
                <w:szCs w:val="16"/>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A094107" w14:textId="77777777" w:rsidR="00412FDE" w:rsidRPr="00ED4AF8" w:rsidRDefault="00412FDE" w:rsidP="00C71B92">
            <w:pPr>
              <w:pStyle w:val="TAC"/>
              <w:rPr>
                <w:sz w:val="16"/>
                <w:szCs w:val="16"/>
                <w:lang w:eastAsia="zh-CN"/>
              </w:rPr>
            </w:pPr>
            <w:r w:rsidRPr="00ED4AF8">
              <w:rPr>
                <w:sz w:val="16"/>
                <w:szCs w:val="16"/>
                <w:lang w:eastAsia="zh-CN"/>
              </w:rPr>
              <w:t>Reserved</w:t>
            </w:r>
          </w:p>
        </w:tc>
      </w:tr>
    </w:tbl>
    <w:p w14:paraId="76A6A016" w14:textId="77777777" w:rsidR="00412FDE" w:rsidRPr="00ED4AF8" w:rsidRDefault="00412FDE" w:rsidP="00412FDE">
      <w:pPr>
        <w:rPr>
          <w:lang w:eastAsia="ko-KR"/>
        </w:rPr>
      </w:pPr>
    </w:p>
    <w:p w14:paraId="7158685F" w14:textId="77777777" w:rsidR="00412FDE" w:rsidRPr="00ED4AF8" w:rsidRDefault="00412FDE" w:rsidP="00412FDE">
      <w:pPr>
        <w:pStyle w:val="TH"/>
        <w:rPr>
          <w:lang w:eastAsia="ko-KR"/>
        </w:rPr>
      </w:pPr>
      <w:r w:rsidRPr="00ED4AF8">
        <w:rPr>
          <w:lang w:eastAsia="ko-KR"/>
        </w:rPr>
        <w:t>Table 8.3.1.1-2: Mapping of Beta_offset indicator values to indexes in Table 9.3-2 of [5, TS38.213]</w:t>
      </w:r>
    </w:p>
    <w:tbl>
      <w:tblPr>
        <w:tblStyle w:val="af2"/>
        <w:tblW w:w="0" w:type="auto"/>
        <w:jc w:val="center"/>
        <w:tblLook w:val="04A0" w:firstRow="1" w:lastRow="0" w:firstColumn="1" w:lastColumn="0" w:noHBand="0" w:noVBand="1"/>
      </w:tblPr>
      <w:tblGrid>
        <w:gridCol w:w="2335"/>
        <w:gridCol w:w="4680"/>
      </w:tblGrid>
      <w:tr w:rsidR="00412FDE" w:rsidRPr="00ED4AF8" w14:paraId="7E734E1A" w14:textId="77777777" w:rsidTr="00C71B92">
        <w:trPr>
          <w:jc w:val="center"/>
        </w:trPr>
        <w:tc>
          <w:tcPr>
            <w:tcW w:w="2335" w:type="dxa"/>
            <w:shd w:val="clear" w:color="auto" w:fill="D9D9D9" w:themeFill="background1" w:themeFillShade="D9"/>
            <w:vAlign w:val="center"/>
          </w:tcPr>
          <w:p w14:paraId="67A8F26E" w14:textId="77777777" w:rsidR="00412FDE" w:rsidRPr="00ED4AF8" w:rsidRDefault="00412FDE" w:rsidP="00C71B92">
            <w:pPr>
              <w:pStyle w:val="TAC"/>
              <w:rPr>
                <w:b/>
                <w:lang w:eastAsia="zh-CN"/>
              </w:rPr>
            </w:pPr>
            <w:r w:rsidRPr="00ED4AF8">
              <w:rPr>
                <w:b/>
                <w:lang w:eastAsia="zh-CN"/>
              </w:rPr>
              <w:t>Value of Beta_offset indicator</w:t>
            </w:r>
          </w:p>
        </w:tc>
        <w:tc>
          <w:tcPr>
            <w:tcW w:w="4680" w:type="dxa"/>
            <w:shd w:val="clear" w:color="auto" w:fill="D9D9D9" w:themeFill="background1" w:themeFillShade="D9"/>
            <w:vAlign w:val="center"/>
          </w:tcPr>
          <w:p w14:paraId="576951C8" w14:textId="77777777" w:rsidR="00412FDE" w:rsidRPr="00ED4AF8" w:rsidRDefault="00412FDE" w:rsidP="00C71B92">
            <w:pPr>
              <w:pStyle w:val="TAC"/>
              <w:rPr>
                <w:b/>
                <w:lang w:eastAsia="zh-CN"/>
              </w:rPr>
            </w:pPr>
            <w:r w:rsidRPr="00ED4AF8">
              <w:rPr>
                <w:b/>
                <w:lang w:eastAsia="zh-CN"/>
              </w:rPr>
              <w:t>Beta_offset index in Table 9.3-2 of [5, TS38.213]</w:t>
            </w:r>
          </w:p>
        </w:tc>
      </w:tr>
      <w:tr w:rsidR="00412FDE" w:rsidRPr="00ED4AF8" w14:paraId="24D9A87E" w14:textId="77777777" w:rsidTr="00C71B92">
        <w:trPr>
          <w:jc w:val="center"/>
        </w:trPr>
        <w:tc>
          <w:tcPr>
            <w:tcW w:w="2335" w:type="dxa"/>
            <w:vAlign w:val="center"/>
          </w:tcPr>
          <w:p w14:paraId="28884397" w14:textId="77777777" w:rsidR="00412FDE" w:rsidRPr="00ED4AF8" w:rsidRDefault="00412FDE" w:rsidP="00C71B92">
            <w:pPr>
              <w:pStyle w:val="TAC"/>
              <w:rPr>
                <w:sz w:val="16"/>
                <w:szCs w:val="16"/>
                <w:lang w:eastAsia="zh-CN"/>
              </w:rPr>
            </w:pPr>
            <w:r w:rsidRPr="00ED4AF8">
              <w:rPr>
                <w:sz w:val="16"/>
                <w:szCs w:val="16"/>
                <w:lang w:eastAsia="zh-CN"/>
              </w:rPr>
              <w:t>00</w:t>
            </w:r>
          </w:p>
        </w:tc>
        <w:tc>
          <w:tcPr>
            <w:tcW w:w="4680" w:type="dxa"/>
            <w:vAlign w:val="center"/>
          </w:tcPr>
          <w:p w14:paraId="0E95D359" w14:textId="77777777" w:rsidR="00412FDE" w:rsidRPr="00ED4AF8" w:rsidRDefault="00412FDE" w:rsidP="00C71B92">
            <w:pPr>
              <w:pStyle w:val="TAC"/>
              <w:rPr>
                <w:sz w:val="16"/>
                <w:szCs w:val="16"/>
                <w:lang w:eastAsia="zh-CN"/>
              </w:rPr>
            </w:pPr>
            <w:r w:rsidRPr="00ED4AF8">
              <w:rPr>
                <w:sz w:val="16"/>
                <w:szCs w:val="16"/>
                <w:lang w:eastAsia="zh-CN"/>
              </w:rPr>
              <w:t xml:space="preserve">1st index provided by higher layer parameter </w:t>
            </w:r>
            <w:r w:rsidRPr="00ED4AF8">
              <w:rPr>
                <w:i/>
                <w:sz w:val="16"/>
                <w:szCs w:val="16"/>
                <w:lang w:eastAsia="zh-CN"/>
              </w:rPr>
              <w:t>sl-BetaOffsets2ndSCI</w:t>
            </w:r>
          </w:p>
        </w:tc>
      </w:tr>
      <w:tr w:rsidR="00412FDE" w:rsidRPr="00ED4AF8" w14:paraId="2115A123" w14:textId="77777777" w:rsidTr="00C71B92">
        <w:trPr>
          <w:jc w:val="center"/>
        </w:trPr>
        <w:tc>
          <w:tcPr>
            <w:tcW w:w="2335" w:type="dxa"/>
            <w:vAlign w:val="center"/>
          </w:tcPr>
          <w:p w14:paraId="4D21B53A" w14:textId="77777777" w:rsidR="00412FDE" w:rsidRPr="00ED4AF8" w:rsidRDefault="00412FDE" w:rsidP="00C71B92">
            <w:pPr>
              <w:pStyle w:val="TAC"/>
              <w:rPr>
                <w:sz w:val="16"/>
                <w:szCs w:val="16"/>
                <w:lang w:eastAsia="zh-CN"/>
              </w:rPr>
            </w:pPr>
            <w:r w:rsidRPr="00ED4AF8">
              <w:rPr>
                <w:sz w:val="16"/>
                <w:szCs w:val="16"/>
                <w:lang w:eastAsia="zh-CN"/>
              </w:rPr>
              <w:t>01</w:t>
            </w:r>
          </w:p>
        </w:tc>
        <w:tc>
          <w:tcPr>
            <w:tcW w:w="4680" w:type="dxa"/>
            <w:vAlign w:val="center"/>
          </w:tcPr>
          <w:p w14:paraId="2132488A" w14:textId="77777777" w:rsidR="00412FDE" w:rsidRPr="00ED4AF8" w:rsidRDefault="00412FDE" w:rsidP="00C71B92">
            <w:pPr>
              <w:pStyle w:val="TAC"/>
              <w:rPr>
                <w:sz w:val="16"/>
                <w:szCs w:val="16"/>
                <w:lang w:eastAsia="zh-CN"/>
              </w:rPr>
            </w:pPr>
            <w:r w:rsidRPr="00ED4AF8">
              <w:rPr>
                <w:sz w:val="16"/>
                <w:szCs w:val="16"/>
                <w:lang w:eastAsia="zh-CN"/>
              </w:rPr>
              <w:t xml:space="preserve">2nd index provided by higher layer parameter </w:t>
            </w:r>
            <w:r w:rsidRPr="00ED4AF8">
              <w:rPr>
                <w:i/>
                <w:sz w:val="16"/>
                <w:szCs w:val="16"/>
                <w:lang w:eastAsia="zh-CN"/>
              </w:rPr>
              <w:t>sl-BetaOffsets2ndSCI</w:t>
            </w:r>
          </w:p>
        </w:tc>
      </w:tr>
      <w:tr w:rsidR="00412FDE" w:rsidRPr="00ED4AF8" w14:paraId="16492B52" w14:textId="77777777" w:rsidTr="00C71B92">
        <w:trPr>
          <w:jc w:val="center"/>
        </w:trPr>
        <w:tc>
          <w:tcPr>
            <w:tcW w:w="2335" w:type="dxa"/>
            <w:vAlign w:val="center"/>
          </w:tcPr>
          <w:p w14:paraId="55D38EBC" w14:textId="77777777" w:rsidR="00412FDE" w:rsidRPr="00ED4AF8" w:rsidRDefault="00412FDE" w:rsidP="00C71B92">
            <w:pPr>
              <w:pStyle w:val="TAC"/>
              <w:rPr>
                <w:sz w:val="16"/>
                <w:szCs w:val="16"/>
                <w:lang w:eastAsia="zh-CN"/>
              </w:rPr>
            </w:pPr>
            <w:r w:rsidRPr="00ED4AF8">
              <w:rPr>
                <w:sz w:val="16"/>
                <w:szCs w:val="16"/>
                <w:lang w:eastAsia="zh-CN"/>
              </w:rPr>
              <w:t>10</w:t>
            </w:r>
          </w:p>
        </w:tc>
        <w:tc>
          <w:tcPr>
            <w:tcW w:w="4680" w:type="dxa"/>
            <w:vAlign w:val="center"/>
          </w:tcPr>
          <w:p w14:paraId="3017A607" w14:textId="77777777" w:rsidR="00412FDE" w:rsidRPr="00ED4AF8" w:rsidRDefault="00412FDE" w:rsidP="00C71B92">
            <w:pPr>
              <w:pStyle w:val="TAC"/>
              <w:rPr>
                <w:sz w:val="16"/>
                <w:szCs w:val="16"/>
                <w:lang w:eastAsia="zh-CN"/>
              </w:rPr>
            </w:pPr>
            <w:r w:rsidRPr="00ED4AF8">
              <w:rPr>
                <w:sz w:val="16"/>
                <w:szCs w:val="16"/>
                <w:lang w:eastAsia="zh-CN"/>
              </w:rPr>
              <w:t xml:space="preserve">3rd index provided by higher layer parameter </w:t>
            </w:r>
            <w:r w:rsidRPr="00ED4AF8">
              <w:rPr>
                <w:i/>
                <w:sz w:val="16"/>
                <w:szCs w:val="16"/>
                <w:lang w:eastAsia="zh-CN"/>
              </w:rPr>
              <w:t>sl-BetaOffsets2ndSCI</w:t>
            </w:r>
          </w:p>
        </w:tc>
      </w:tr>
      <w:tr w:rsidR="00412FDE" w:rsidRPr="00ED4AF8" w14:paraId="2C3BE8FB" w14:textId="77777777" w:rsidTr="00C71B92">
        <w:trPr>
          <w:jc w:val="center"/>
        </w:trPr>
        <w:tc>
          <w:tcPr>
            <w:tcW w:w="2335" w:type="dxa"/>
            <w:vAlign w:val="center"/>
          </w:tcPr>
          <w:p w14:paraId="100F94ED" w14:textId="77777777" w:rsidR="00412FDE" w:rsidRPr="00ED4AF8" w:rsidRDefault="00412FDE" w:rsidP="00C71B92">
            <w:pPr>
              <w:pStyle w:val="TAC"/>
              <w:rPr>
                <w:sz w:val="16"/>
                <w:szCs w:val="16"/>
                <w:lang w:eastAsia="zh-CN"/>
              </w:rPr>
            </w:pPr>
            <w:r w:rsidRPr="00ED4AF8">
              <w:rPr>
                <w:sz w:val="16"/>
                <w:szCs w:val="16"/>
                <w:lang w:eastAsia="zh-CN"/>
              </w:rPr>
              <w:t>11</w:t>
            </w:r>
          </w:p>
        </w:tc>
        <w:tc>
          <w:tcPr>
            <w:tcW w:w="4680" w:type="dxa"/>
            <w:vAlign w:val="center"/>
          </w:tcPr>
          <w:p w14:paraId="40D0FB0D" w14:textId="77777777" w:rsidR="00412FDE" w:rsidRPr="00ED4AF8" w:rsidRDefault="00412FDE" w:rsidP="00C71B92">
            <w:pPr>
              <w:pStyle w:val="TAC"/>
              <w:rPr>
                <w:sz w:val="16"/>
                <w:szCs w:val="16"/>
                <w:lang w:eastAsia="zh-CN"/>
              </w:rPr>
            </w:pPr>
            <w:r w:rsidRPr="00ED4AF8">
              <w:rPr>
                <w:sz w:val="16"/>
                <w:szCs w:val="16"/>
                <w:lang w:eastAsia="zh-CN"/>
              </w:rPr>
              <w:t xml:space="preserve">4th index provided by higher layer parameter </w:t>
            </w:r>
            <w:r w:rsidRPr="00ED4AF8">
              <w:rPr>
                <w:i/>
                <w:sz w:val="16"/>
                <w:szCs w:val="16"/>
                <w:lang w:eastAsia="zh-CN"/>
              </w:rPr>
              <w:t>sl-BetaOffsets2ndSCI</w:t>
            </w:r>
          </w:p>
        </w:tc>
      </w:tr>
    </w:tbl>
    <w:p w14:paraId="1165B50F" w14:textId="77777777" w:rsidR="00412FDE" w:rsidRPr="00ED4AF8" w:rsidRDefault="00412FDE" w:rsidP="00412FDE">
      <w:pPr>
        <w:rPr>
          <w:lang w:eastAsia="ko-KR"/>
        </w:rPr>
      </w:pPr>
    </w:p>
    <w:p w14:paraId="05DFCC0E" w14:textId="77777777" w:rsidR="00412FDE" w:rsidRPr="00ED4AF8" w:rsidRDefault="00412FDE" w:rsidP="00412FDE">
      <w:pPr>
        <w:pStyle w:val="TH"/>
        <w:overflowPunct w:val="0"/>
        <w:autoSpaceDE w:val="0"/>
        <w:autoSpaceDN w:val="0"/>
        <w:adjustRightInd w:val="0"/>
        <w:textAlignment w:val="baseline"/>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3</w:t>
      </w:r>
      <w:r w:rsidRPr="00ED4AF8">
        <w:rPr>
          <w:rFonts w:hint="eastAsia"/>
          <w:lang w:eastAsia="zh-CN"/>
        </w:rPr>
        <w:t xml:space="preserve">: </w:t>
      </w:r>
      <w:r w:rsidRPr="00ED4AF8">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12FDE" w:rsidRPr="00ED4AF8" w14:paraId="4670C898" w14:textId="77777777" w:rsidTr="00C71B92">
        <w:trPr>
          <w:trHeight w:val="424"/>
          <w:jc w:val="center"/>
        </w:trPr>
        <w:tc>
          <w:tcPr>
            <w:tcW w:w="2467" w:type="dxa"/>
            <w:shd w:val="clear" w:color="auto" w:fill="D9D9D9"/>
            <w:vAlign w:val="center"/>
          </w:tcPr>
          <w:p w14:paraId="75A3F320" w14:textId="77777777" w:rsidR="00412FDE" w:rsidRPr="00ED4AF8" w:rsidRDefault="00412FDE" w:rsidP="00C71B92">
            <w:pPr>
              <w:pStyle w:val="TAC"/>
              <w:rPr>
                <w:b/>
                <w:lang w:eastAsia="zh-CN"/>
              </w:rPr>
            </w:pPr>
            <w:r w:rsidRPr="00ED4AF8">
              <w:rPr>
                <w:b/>
                <w:lang w:eastAsia="zh-CN"/>
              </w:rPr>
              <w:t xml:space="preserve">Value of the </w:t>
            </w:r>
            <w:r w:rsidRPr="00ED4AF8">
              <w:rPr>
                <w:b/>
                <w:lang w:eastAsia="ko-KR"/>
              </w:rPr>
              <w:t>Number of DMRS port</w:t>
            </w:r>
            <w:r w:rsidRPr="00ED4AF8">
              <w:rPr>
                <w:b/>
                <w:lang w:eastAsia="zh-CN"/>
              </w:rPr>
              <w:t xml:space="preserve"> field</w:t>
            </w:r>
          </w:p>
        </w:tc>
        <w:tc>
          <w:tcPr>
            <w:tcW w:w="4983" w:type="dxa"/>
            <w:shd w:val="clear" w:color="auto" w:fill="D9D9D9"/>
            <w:vAlign w:val="center"/>
          </w:tcPr>
          <w:p w14:paraId="2DB2FBC0" w14:textId="77777777" w:rsidR="00412FDE" w:rsidRPr="00ED4AF8" w:rsidRDefault="00412FDE" w:rsidP="00C71B92">
            <w:pPr>
              <w:pStyle w:val="TAC"/>
              <w:rPr>
                <w:b/>
                <w:lang w:eastAsia="zh-CN"/>
              </w:rPr>
            </w:pPr>
            <w:r w:rsidRPr="00ED4AF8">
              <w:rPr>
                <w:b/>
                <w:lang w:val="en-US" w:eastAsia="ja-JP"/>
              </w:rPr>
              <w:t>Antenna ports</w:t>
            </w:r>
          </w:p>
        </w:tc>
      </w:tr>
      <w:tr w:rsidR="00412FDE" w:rsidRPr="00ED4AF8" w14:paraId="2A632C68" w14:textId="77777777" w:rsidTr="00C71B92">
        <w:trPr>
          <w:jc w:val="center"/>
        </w:trPr>
        <w:tc>
          <w:tcPr>
            <w:tcW w:w="2467" w:type="dxa"/>
            <w:vAlign w:val="center"/>
          </w:tcPr>
          <w:p w14:paraId="6FCC52DF" w14:textId="77777777" w:rsidR="00412FDE" w:rsidRPr="00ED4AF8" w:rsidRDefault="00412FDE" w:rsidP="00C71B92">
            <w:pPr>
              <w:pStyle w:val="TAC"/>
              <w:rPr>
                <w:sz w:val="16"/>
                <w:szCs w:val="16"/>
                <w:lang w:eastAsia="zh-CN"/>
              </w:rPr>
            </w:pPr>
            <w:r w:rsidRPr="00ED4AF8">
              <w:rPr>
                <w:rFonts w:hint="eastAsia"/>
                <w:sz w:val="16"/>
                <w:szCs w:val="16"/>
                <w:lang w:eastAsia="zh-CN"/>
              </w:rPr>
              <w:t>0</w:t>
            </w:r>
          </w:p>
        </w:tc>
        <w:tc>
          <w:tcPr>
            <w:tcW w:w="4983" w:type="dxa"/>
            <w:shd w:val="clear" w:color="auto" w:fill="auto"/>
            <w:vAlign w:val="center"/>
          </w:tcPr>
          <w:p w14:paraId="0C94252F" w14:textId="77777777" w:rsidR="00412FDE" w:rsidRPr="00ED4AF8" w:rsidRDefault="00412FDE" w:rsidP="00C71B92">
            <w:pPr>
              <w:pStyle w:val="TAC"/>
              <w:rPr>
                <w:sz w:val="16"/>
                <w:szCs w:val="16"/>
                <w:lang w:eastAsia="zh-CN"/>
              </w:rPr>
            </w:pPr>
            <w:r w:rsidRPr="00ED4AF8">
              <w:rPr>
                <w:sz w:val="16"/>
                <w:szCs w:val="16"/>
                <w:lang w:eastAsia="zh-CN"/>
              </w:rPr>
              <w:t>1000</w:t>
            </w:r>
          </w:p>
        </w:tc>
      </w:tr>
      <w:tr w:rsidR="00412FDE" w:rsidRPr="00ED4AF8" w14:paraId="69F528D6" w14:textId="77777777" w:rsidTr="00C71B92">
        <w:trPr>
          <w:jc w:val="center"/>
        </w:trPr>
        <w:tc>
          <w:tcPr>
            <w:tcW w:w="2467" w:type="dxa"/>
            <w:vAlign w:val="center"/>
          </w:tcPr>
          <w:p w14:paraId="39AB4B54" w14:textId="77777777" w:rsidR="00412FDE" w:rsidRPr="00ED4AF8" w:rsidRDefault="00412FDE" w:rsidP="00C71B92">
            <w:pPr>
              <w:pStyle w:val="TAC"/>
              <w:rPr>
                <w:sz w:val="16"/>
                <w:szCs w:val="16"/>
                <w:lang w:eastAsia="zh-CN"/>
              </w:rPr>
            </w:pPr>
            <w:r w:rsidRPr="00ED4AF8">
              <w:rPr>
                <w:rFonts w:hint="eastAsia"/>
                <w:sz w:val="16"/>
                <w:szCs w:val="16"/>
                <w:lang w:eastAsia="zh-CN"/>
              </w:rPr>
              <w:t>1</w:t>
            </w:r>
          </w:p>
        </w:tc>
        <w:tc>
          <w:tcPr>
            <w:tcW w:w="4983" w:type="dxa"/>
            <w:shd w:val="clear" w:color="auto" w:fill="auto"/>
            <w:vAlign w:val="center"/>
          </w:tcPr>
          <w:p w14:paraId="7B759C2B" w14:textId="77777777" w:rsidR="00412FDE" w:rsidRPr="00ED4AF8" w:rsidRDefault="00412FDE" w:rsidP="00C71B92">
            <w:pPr>
              <w:pStyle w:val="TAC"/>
              <w:rPr>
                <w:sz w:val="16"/>
                <w:szCs w:val="16"/>
                <w:lang w:eastAsia="zh-CN"/>
              </w:rPr>
            </w:pPr>
            <w:r w:rsidRPr="00ED4AF8">
              <w:rPr>
                <w:sz w:val="16"/>
                <w:szCs w:val="16"/>
                <w:lang w:eastAsia="zh-CN"/>
              </w:rPr>
              <w:t>1000</w:t>
            </w:r>
            <w:r w:rsidRPr="00ED4AF8">
              <w:rPr>
                <w:rFonts w:hint="eastAsia"/>
                <w:sz w:val="16"/>
                <w:szCs w:val="16"/>
                <w:lang w:eastAsia="zh-CN"/>
              </w:rPr>
              <w:t xml:space="preserve"> </w:t>
            </w:r>
            <w:r w:rsidRPr="00ED4AF8">
              <w:rPr>
                <w:sz w:val="16"/>
                <w:szCs w:val="16"/>
                <w:lang w:eastAsia="zh-CN"/>
              </w:rPr>
              <w:t>and 1001</w:t>
            </w:r>
          </w:p>
        </w:tc>
      </w:tr>
      <w:bookmarkEnd w:id="0"/>
      <w:bookmarkEnd w:id="1"/>
      <w:bookmarkEnd w:id="2"/>
      <w:bookmarkEnd w:id="3"/>
      <w:bookmarkEnd w:id="4"/>
      <w:bookmarkEnd w:id="5"/>
      <w:bookmarkEnd w:id="6"/>
      <w:bookmarkEnd w:id="7"/>
    </w:tbl>
    <w:p w14:paraId="58163804" w14:textId="77777777" w:rsidR="009D766D" w:rsidRDefault="009D766D" w:rsidP="008F09F8">
      <w:pPr>
        <w:spacing w:beforeLines="100" w:before="240" w:after="240"/>
        <w:rPr>
          <w:rFonts w:ascii="Arial" w:hAnsi="Arial" w:cs="Arial"/>
          <w:color w:val="FF0000"/>
          <w:sz w:val="28"/>
          <w:szCs w:val="28"/>
          <w:lang w:eastAsia="zh-CN"/>
        </w:rPr>
      </w:pPr>
    </w:p>
    <w:sectPr w:rsidR="009D766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Yan Cheng" w:date="2023-06-01T20:09:00Z" w:initials="Yan Cheng">
    <w:p w14:paraId="3FE4382A" w14:textId="18666B49" w:rsidR="00CF63ED" w:rsidRPr="00480047" w:rsidRDefault="00CF63ED" w:rsidP="00CF63ED">
      <w:pPr>
        <w:pStyle w:val="ad"/>
        <w:rPr>
          <w:lang w:val="en-US" w:eastAsia="x-none"/>
        </w:rPr>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 xml:space="preserve">More details are needed before we can make any change for the following informations, e.g. whether to include them in </w:t>
      </w:r>
      <w:r>
        <w:rPr>
          <w:lang w:val="en-US" w:eastAsia="x-none"/>
        </w:rPr>
        <w:t>1st and/or 2nd stage SCI, the relationship between remaining COT duration and Time domain information of the shared COT</w:t>
      </w:r>
    </w:p>
    <w:p w14:paraId="314B777A" w14:textId="77777777" w:rsidR="00CF63ED" w:rsidRPr="00480047" w:rsidRDefault="00CF63ED" w:rsidP="00CF63ED">
      <w:pPr>
        <w:numPr>
          <w:ilvl w:val="0"/>
          <w:numId w:val="42"/>
        </w:numPr>
        <w:wordWrap w:val="0"/>
        <w:spacing w:after="0" w:line="210" w:lineRule="atLeast"/>
        <w:jc w:val="both"/>
        <w:rPr>
          <w:rFonts w:eastAsia="Times New Roman"/>
          <w:lang w:eastAsia="x-none"/>
        </w:rPr>
      </w:pPr>
      <w:r>
        <w:rPr>
          <w:rFonts w:eastAsia="Times New Roman"/>
          <w:lang w:eastAsia="x-none"/>
        </w:rPr>
        <w:t>CAPC used for initiating the COT</w:t>
      </w:r>
    </w:p>
    <w:p w14:paraId="37336374" w14:textId="77777777" w:rsidR="00CF63ED" w:rsidRPr="00480047" w:rsidRDefault="00CF63ED" w:rsidP="00CF63ED">
      <w:pPr>
        <w:numPr>
          <w:ilvl w:val="0"/>
          <w:numId w:val="42"/>
        </w:numPr>
        <w:wordWrap w:val="0"/>
        <w:spacing w:after="0" w:line="210" w:lineRule="atLeast"/>
        <w:jc w:val="both"/>
        <w:rPr>
          <w:rFonts w:eastAsia="Times New Roman"/>
          <w:lang w:eastAsia="x-none"/>
        </w:rPr>
      </w:pPr>
      <w:r>
        <w:rPr>
          <w:rFonts w:eastAsia="Times New Roman"/>
          <w:lang w:eastAsia="x-none"/>
        </w:rPr>
        <w:t>Time domain information of the shared COT</w:t>
      </w:r>
    </w:p>
    <w:p w14:paraId="497B34B4" w14:textId="77777777" w:rsidR="00CF63ED" w:rsidRPr="00480047" w:rsidRDefault="00CF63ED" w:rsidP="00CF63ED">
      <w:pPr>
        <w:numPr>
          <w:ilvl w:val="0"/>
          <w:numId w:val="42"/>
        </w:numPr>
        <w:tabs>
          <w:tab w:val="num" w:pos="1440"/>
        </w:tabs>
        <w:wordWrap w:val="0"/>
        <w:spacing w:after="0" w:line="210" w:lineRule="atLeast"/>
        <w:jc w:val="both"/>
        <w:rPr>
          <w:rFonts w:eastAsia="Times New Roman"/>
          <w:lang w:eastAsia="x-none"/>
        </w:rPr>
      </w:pPr>
      <w:r>
        <w:rPr>
          <w:rFonts w:eastAsia="Times New Roman"/>
          <w:lang w:eastAsia="x-none"/>
        </w:rPr>
        <w:t>Frequency domain information of the shared COT </w:t>
      </w:r>
    </w:p>
    <w:p w14:paraId="7AC671FD" w14:textId="16A1B5E2" w:rsidR="00CF63ED" w:rsidRDefault="00CF63ED" w:rsidP="00CF63ED">
      <w:pPr>
        <w:numPr>
          <w:ilvl w:val="0"/>
          <w:numId w:val="42"/>
        </w:numPr>
        <w:tabs>
          <w:tab w:val="num" w:pos="1440"/>
        </w:tabs>
        <w:wordWrap w:val="0"/>
        <w:spacing w:after="0" w:line="210" w:lineRule="atLeast"/>
        <w:jc w:val="both"/>
      </w:pPr>
      <w:r w:rsidRPr="002443D6">
        <w:t>Remaining COT duration</w:t>
      </w:r>
    </w:p>
    <w:p w14:paraId="413E8694" w14:textId="77777777" w:rsidR="00617062" w:rsidRDefault="00617062" w:rsidP="00617062">
      <w:pPr>
        <w:wordWrap w:val="0"/>
        <w:spacing w:after="0" w:line="210" w:lineRule="atLeast"/>
        <w:jc w:val="both"/>
      </w:pPr>
    </w:p>
    <w:p w14:paraId="16BDA593" w14:textId="29B6AD5D" w:rsidR="00617062" w:rsidRPr="00307431" w:rsidRDefault="00307431" w:rsidP="00617062">
      <w:pPr>
        <w:pStyle w:val="ad"/>
      </w:pPr>
      <w:r w:rsidRPr="00307431">
        <w:rPr>
          <w:lang w:eastAsia="zh-CN"/>
        </w:rPr>
        <w:t>Editor’s note: Further update can be done (e.g. whether to introduce new SCI format) depending on whether/what more details will be agreed in the coming RAN1 meeting.</w:t>
      </w:r>
    </w:p>
  </w:comment>
  <w:comment w:id="17" w:author="Yan Cheng 2" w:date="2023-06-07T15:23:00Z" w:initials="Yan Cheng">
    <w:p w14:paraId="5B4AA36F" w14:textId="3A4D41FE" w:rsidR="0007452D" w:rsidRDefault="0007452D">
      <w:pPr>
        <w:pStyle w:val="ad"/>
      </w:pPr>
      <w:r>
        <w:rPr>
          <w:rStyle w:val="ac"/>
        </w:rPr>
        <w:annotationRef/>
      </w:r>
      <w:r>
        <w:rPr>
          <w:lang w:eastAsia="zh-CN"/>
        </w:rPr>
        <w:t>Further update can be done if needed once formal RRC parameters are available</w:t>
      </w:r>
    </w:p>
  </w:comment>
  <w:comment w:id="26" w:author="Yan Cheng 2" w:date="2023-06-07T15:23:00Z" w:initials="Yan Cheng">
    <w:p w14:paraId="22C1E224" w14:textId="2EA9689E" w:rsidR="00F65BD1" w:rsidRDefault="00F65BD1">
      <w:pPr>
        <w:pStyle w:val="ad"/>
      </w:pPr>
      <w:r>
        <w:rPr>
          <w:rStyle w:val="ac"/>
        </w:rPr>
        <w:annotationRef/>
      </w:r>
      <w:r>
        <w:rPr>
          <w:lang w:eastAsia="zh-CN"/>
        </w:rPr>
        <w:t>Further update can be done if needed once formal RRC parameters are available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BDA593" w15:done="0"/>
  <w15:commentEx w15:paraId="5B4AA36F" w15:done="0"/>
  <w15:commentEx w15:paraId="22C1E22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5108A" w14:textId="77777777" w:rsidR="003C5234" w:rsidRDefault="003C5234">
      <w:r>
        <w:separator/>
      </w:r>
    </w:p>
  </w:endnote>
  <w:endnote w:type="continuationSeparator" w:id="0">
    <w:p w14:paraId="3EC6E377" w14:textId="77777777" w:rsidR="003C5234" w:rsidRDefault="003C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맑은 고딕 Semilight"/>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402B8" w14:textId="77777777" w:rsidR="003C5234" w:rsidRDefault="003C5234">
      <w:r>
        <w:separator/>
      </w:r>
    </w:p>
  </w:footnote>
  <w:footnote w:type="continuationSeparator" w:id="0">
    <w:p w14:paraId="2CEB864F" w14:textId="77777777" w:rsidR="003C5234" w:rsidRDefault="003C5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716E3" w14:textId="77777777" w:rsidR="00C71B92" w:rsidRDefault="00C71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C71B92" w:rsidRDefault="00C71B9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1"/>
  </w:num>
  <w:num w:numId="5">
    <w:abstractNumId w:val="32"/>
  </w:num>
  <w:num w:numId="6">
    <w:abstractNumId w:val="0"/>
  </w:num>
  <w:num w:numId="7">
    <w:abstractNumId w:val="26"/>
  </w:num>
  <w:num w:numId="8">
    <w:abstractNumId w:val="29"/>
  </w:num>
  <w:num w:numId="9">
    <w:abstractNumId w:val="30"/>
  </w:num>
  <w:num w:numId="10">
    <w:abstractNumId w:val="42"/>
  </w:num>
  <w:num w:numId="11">
    <w:abstractNumId w:val="13"/>
  </w:num>
  <w:num w:numId="12">
    <w:abstractNumId w:val="22"/>
  </w:num>
  <w:num w:numId="13">
    <w:abstractNumId w:val="16"/>
  </w:num>
  <w:num w:numId="14">
    <w:abstractNumId w:val="24"/>
  </w:num>
  <w:num w:numId="15">
    <w:abstractNumId w:val="44"/>
  </w:num>
  <w:num w:numId="16">
    <w:abstractNumId w:val="25"/>
  </w:num>
  <w:num w:numId="17">
    <w:abstractNumId w:val="23"/>
  </w:num>
  <w:num w:numId="18">
    <w:abstractNumId w:val="41"/>
  </w:num>
  <w:num w:numId="19">
    <w:abstractNumId w:val="19"/>
  </w:num>
  <w:num w:numId="20">
    <w:abstractNumId w:val="15"/>
  </w:num>
  <w:num w:numId="21">
    <w:abstractNumId w:val="9"/>
  </w:num>
  <w:num w:numId="22">
    <w:abstractNumId w:val="2"/>
  </w:num>
  <w:num w:numId="23">
    <w:abstractNumId w:val="28"/>
  </w:num>
  <w:num w:numId="24">
    <w:abstractNumId w:val="43"/>
  </w:num>
  <w:num w:numId="25">
    <w:abstractNumId w:val="36"/>
  </w:num>
  <w:num w:numId="26">
    <w:abstractNumId w:val="7"/>
  </w:num>
  <w:num w:numId="27">
    <w:abstractNumId w:val="45"/>
  </w:num>
  <w:num w:numId="28">
    <w:abstractNumId w:val="12"/>
  </w:num>
  <w:num w:numId="29">
    <w:abstractNumId w:val="37"/>
  </w:num>
  <w:num w:numId="30">
    <w:abstractNumId w:val="8"/>
  </w:num>
  <w:num w:numId="31">
    <w:abstractNumId w:val="33"/>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7"/>
  </w:num>
  <w:num w:numId="36">
    <w:abstractNumId w:val="40"/>
  </w:num>
  <w:num w:numId="37">
    <w:abstractNumId w:val="14"/>
  </w:num>
  <w:num w:numId="38">
    <w:abstractNumId w:val="21"/>
  </w:num>
  <w:num w:numId="39">
    <w:abstractNumId w:val="35"/>
  </w:num>
  <w:num w:numId="40">
    <w:abstractNumId w:val="10"/>
  </w:num>
  <w:num w:numId="41">
    <w:abstractNumId w:val="5"/>
  </w:num>
  <w:num w:numId="42">
    <w:abstractNumId w:val="18"/>
  </w:num>
  <w:num w:numId="43">
    <w:abstractNumId w:val="39"/>
  </w:num>
  <w:num w:numId="44">
    <w:abstractNumId w:val="17"/>
  </w:num>
  <w:num w:numId="45">
    <w:abstractNumId w:val="34"/>
  </w:num>
  <w:num w:numId="46">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2">
    <w15:presenceInfo w15:providerId="None" w15:userId="Yan Che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663"/>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807CB"/>
    <w:rsid w:val="00081636"/>
    <w:rsid w:val="00081FAF"/>
    <w:rsid w:val="0008263D"/>
    <w:rsid w:val="0008436F"/>
    <w:rsid w:val="0008592A"/>
    <w:rsid w:val="00086814"/>
    <w:rsid w:val="00086B11"/>
    <w:rsid w:val="0008760C"/>
    <w:rsid w:val="00090B12"/>
    <w:rsid w:val="00091900"/>
    <w:rsid w:val="00091F17"/>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112"/>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2AE7"/>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15B20"/>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13F9E"/>
    <w:rsid w:val="0031661D"/>
    <w:rsid w:val="00320283"/>
    <w:rsid w:val="00320984"/>
    <w:rsid w:val="003242BA"/>
    <w:rsid w:val="003242F9"/>
    <w:rsid w:val="00324E54"/>
    <w:rsid w:val="00327316"/>
    <w:rsid w:val="00335A21"/>
    <w:rsid w:val="00336044"/>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77082"/>
    <w:rsid w:val="00385ED7"/>
    <w:rsid w:val="00385EE7"/>
    <w:rsid w:val="00386643"/>
    <w:rsid w:val="00391069"/>
    <w:rsid w:val="003917B9"/>
    <w:rsid w:val="0039415B"/>
    <w:rsid w:val="00395745"/>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5234"/>
    <w:rsid w:val="003C6B01"/>
    <w:rsid w:val="003C7570"/>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2FDE"/>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03BC1"/>
    <w:rsid w:val="005071E5"/>
    <w:rsid w:val="00511E86"/>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5770E"/>
    <w:rsid w:val="00560889"/>
    <w:rsid w:val="00563A10"/>
    <w:rsid w:val="00563D5B"/>
    <w:rsid w:val="005660AF"/>
    <w:rsid w:val="005667D1"/>
    <w:rsid w:val="0056691A"/>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2D74"/>
    <w:rsid w:val="00597083"/>
    <w:rsid w:val="005975FE"/>
    <w:rsid w:val="005A0192"/>
    <w:rsid w:val="005A0A04"/>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3357"/>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7062"/>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3B90"/>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5E6"/>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4B9A"/>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66D"/>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16AB"/>
    <w:rsid w:val="00A3382F"/>
    <w:rsid w:val="00A349F0"/>
    <w:rsid w:val="00A35B06"/>
    <w:rsid w:val="00A37074"/>
    <w:rsid w:val="00A41A7D"/>
    <w:rsid w:val="00A424A3"/>
    <w:rsid w:val="00A44F1C"/>
    <w:rsid w:val="00A45191"/>
    <w:rsid w:val="00A45811"/>
    <w:rsid w:val="00A47E70"/>
    <w:rsid w:val="00A50CF0"/>
    <w:rsid w:val="00A52CE9"/>
    <w:rsid w:val="00A566C4"/>
    <w:rsid w:val="00A57183"/>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4954"/>
    <w:rsid w:val="00C64A43"/>
    <w:rsid w:val="00C66BA2"/>
    <w:rsid w:val="00C70901"/>
    <w:rsid w:val="00C719A2"/>
    <w:rsid w:val="00C71B92"/>
    <w:rsid w:val="00C74D27"/>
    <w:rsid w:val="00C76402"/>
    <w:rsid w:val="00C769FC"/>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652"/>
    <w:rsid w:val="00CB2AF7"/>
    <w:rsid w:val="00CB2C5A"/>
    <w:rsid w:val="00CB35FB"/>
    <w:rsid w:val="00CB4037"/>
    <w:rsid w:val="00CB55C8"/>
    <w:rsid w:val="00CB6E26"/>
    <w:rsid w:val="00CB7D1C"/>
    <w:rsid w:val="00CC12D0"/>
    <w:rsid w:val="00CC5026"/>
    <w:rsid w:val="00CC68D0"/>
    <w:rsid w:val="00CC6FCC"/>
    <w:rsid w:val="00CD09D3"/>
    <w:rsid w:val="00CD32FF"/>
    <w:rsid w:val="00CD5C1E"/>
    <w:rsid w:val="00CD6378"/>
    <w:rsid w:val="00CD6F35"/>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149F"/>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18C"/>
    <w:rsid w:val="00D7034F"/>
    <w:rsid w:val="00D70C2F"/>
    <w:rsid w:val="00D717C1"/>
    <w:rsid w:val="00D725CB"/>
    <w:rsid w:val="00D73BD4"/>
    <w:rsid w:val="00D73EEB"/>
    <w:rsid w:val="00D74507"/>
    <w:rsid w:val="00D75AB3"/>
    <w:rsid w:val="00D7619E"/>
    <w:rsid w:val="00D7631C"/>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19BA"/>
    <w:rsid w:val="00DD373F"/>
    <w:rsid w:val="00DD51E0"/>
    <w:rsid w:val="00DD5BC5"/>
    <w:rsid w:val="00DD75C9"/>
    <w:rsid w:val="00DE0315"/>
    <w:rsid w:val="00DE1020"/>
    <w:rsid w:val="00DE166D"/>
    <w:rsid w:val="00DE34CF"/>
    <w:rsid w:val="00DE42FC"/>
    <w:rsid w:val="00DE5D4D"/>
    <w:rsid w:val="00DE7395"/>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4589"/>
    <w:rsid w:val="00F553F3"/>
    <w:rsid w:val="00F5584E"/>
    <w:rsid w:val="00F61156"/>
    <w:rsid w:val="00F63ED3"/>
    <w:rsid w:val="00F6479A"/>
    <w:rsid w:val="00F6544F"/>
    <w:rsid w:val="00F65BD1"/>
    <w:rsid w:val="00F663D7"/>
    <w:rsid w:val="00F67413"/>
    <w:rsid w:val="00F70442"/>
    <w:rsid w:val="00F731D4"/>
    <w:rsid w:val="00F73A0A"/>
    <w:rsid w:val="00F73C28"/>
    <w:rsid w:val="00F74270"/>
    <w:rsid w:val="00F75444"/>
    <w:rsid w:val="00F7665C"/>
    <w:rsid w:val="00F77BC5"/>
    <w:rsid w:val="00F8049B"/>
    <w:rsid w:val="00F80E9F"/>
    <w:rsid w:val="00F81061"/>
    <w:rsid w:val="00F821C3"/>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7737"/>
    <w:rsid w:val="00FF0F92"/>
    <w:rsid w:val="00FF11C7"/>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70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uiPriority w:val="99"/>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P"/>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1">
    <w:name w:val="日期 Char1"/>
    <w:basedOn w:val="a1"/>
    <w:uiPriority w:val="99"/>
    <w:semiHidden/>
    <w:rsid w:val="007503F6"/>
    <w:rPr>
      <w:lang w:eastAsia="en-US"/>
    </w:rPr>
  </w:style>
  <w:style w:type="character" w:customStyle="1" w:styleId="Char12">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DACD5-6F66-4EC4-855E-7848739A4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1054</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1900-01-01T00:00:00Z</cp:lastPrinted>
  <dcterms:created xsi:type="dcterms:W3CDTF">2023-06-09T11:49:00Z</dcterms:created>
  <dcterms:modified xsi:type="dcterms:W3CDTF">2023-06-09T11:49:00Z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(3)iS6v7hHIQjhkN3Ry3ZPw+7cxLHoLHyTLINitEJQDp9FrmACQpoksGtiVQm9hNgF0xFlxNr1H
jya5hCw6LURrsGVxWiCvD5QvL6UvdE/XNldir6hnAe18E5rhWN7Q4j9iJZxRwX4dM3SlPeWl
kC3ftqFfrK6ey6keQph4lwLNGQ5wnpPbSQR5sfj0fsH16tOEDZCFAotDF3oyEKqpFWj5CExJ
MnjXRqElUqZdlujLSi</vt:lpwstr>
  </property>
  <property fmtid="{D5CDD505-2E9C-101B-9397-08002B2CF9AE}" pid="22" name="_2015_ms_pID_7253431">
    <vt:lpwstr>xZdClq/tv8RQalxCi9Juco1XKs1GMZiyEjYGxi1MPpI8lD4iHcMFWC
GxIGcFfo7FIDOeRKbnfYDasgQL6MpjD/HkT8xHo5Zt7AD+ixh9T47ct/5xzp5cX0l1a/Alyu
Q0hN87M8cjmsohM6an/jXZ9M9xEU6ZV2wpJX4l4Y+BlObYTwdO8xaJDLC7fkVnA2ULW5Y1go
gIE3tDnUKKSrt425whO4yZjNinJpGlAtHKta</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1686280325</vt:lpwstr>
  </property>
</Properties>
</file>